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96A9F" w14:textId="7A9B8693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BB4231">
        <w:rPr>
          <w:b/>
          <w:noProof/>
          <w:sz w:val="24"/>
        </w:rPr>
        <w:t>92e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A773C5">
        <w:rPr>
          <w:b/>
          <w:noProof/>
          <w:sz w:val="24"/>
        </w:rPr>
        <w:t>211113</w:t>
      </w:r>
    </w:p>
    <w:p w14:paraId="118C4482" w14:textId="77777777" w:rsidR="006A45BA" w:rsidRPr="006A45BA" w:rsidRDefault="00C31A5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33027D" w:rsidRPr="0033027D">
        <w:rPr>
          <w:b/>
          <w:noProof/>
          <w:sz w:val="24"/>
        </w:rPr>
        <w:t xml:space="preserve"> </w:t>
      </w:r>
      <w:r w:rsidR="00BB4231">
        <w:rPr>
          <w:b/>
          <w:noProof/>
          <w:sz w:val="24"/>
        </w:rPr>
        <w:t xml:space="preserve">14 </w:t>
      </w:r>
      <w:r w:rsidR="00154745">
        <w:rPr>
          <w:b/>
          <w:noProof/>
          <w:sz w:val="24"/>
        </w:rPr>
        <w:t xml:space="preserve">– </w:t>
      </w:r>
      <w:r w:rsidR="00BB4231">
        <w:rPr>
          <w:b/>
          <w:noProof/>
          <w:sz w:val="24"/>
        </w:rPr>
        <w:t>18 June</w:t>
      </w:r>
      <w:r w:rsidR="00E70355">
        <w:rPr>
          <w:b/>
          <w:noProof/>
          <w:sz w:val="24"/>
        </w:rPr>
        <w:t xml:space="preserve">, </w:t>
      </w:r>
      <w:r w:rsidR="004F2C63">
        <w:rPr>
          <w:b/>
          <w:noProof/>
          <w:sz w:val="24"/>
        </w:rPr>
        <w:t>2021</w:t>
      </w:r>
      <w:r w:rsidR="0033027D" w:rsidRPr="0033027D">
        <w:rPr>
          <w:b/>
          <w:noProof/>
          <w:sz w:val="24"/>
        </w:rPr>
        <w:tab/>
      </w:r>
      <w:r w:rsidR="003D0CC6">
        <w:rPr>
          <w:b/>
          <w:i/>
          <w:iCs/>
          <w:noProof/>
          <w:sz w:val="24"/>
        </w:rPr>
        <w:t>Revision of RP-</w:t>
      </w:r>
      <w:r w:rsidR="00BB4231">
        <w:rPr>
          <w:b/>
          <w:i/>
          <w:iCs/>
          <w:noProof/>
          <w:sz w:val="24"/>
        </w:rPr>
        <w:t>210854</w:t>
      </w:r>
    </w:p>
    <w:p w14:paraId="4D2CF4AF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0B3C60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BC0B5F7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B1179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BF4F57">
        <w:rPr>
          <w:rFonts w:ascii="Arial" w:eastAsia="Batang" w:hAnsi="Arial"/>
          <w:b/>
          <w:lang w:eastAsia="zh-CN"/>
        </w:rPr>
        <w:t>Nokia, Nokia Shanghai Bell</w:t>
      </w:r>
    </w:p>
    <w:p w14:paraId="7879B83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31A5D">
        <w:rPr>
          <w:rFonts w:ascii="Arial" w:eastAsia="Batang" w:hAnsi="Arial" w:cs="Arial"/>
          <w:b/>
          <w:lang w:eastAsia="zh-CN"/>
        </w:rPr>
        <w:t xml:space="preserve">Revised WID: </w:t>
      </w:r>
      <w:r w:rsidR="00C31A5D" w:rsidRPr="00C31A5D">
        <w:rPr>
          <w:rFonts w:ascii="Arial" w:eastAsia="Batang" w:hAnsi="Arial" w:cs="Arial"/>
          <w:b/>
          <w:lang w:eastAsia="zh-CN"/>
        </w:rPr>
        <w:t>Enhanced Industrial Internet of Things (IoT) and ultra-reliable and low latency communication (URLLC) support for NR</w:t>
      </w:r>
    </w:p>
    <w:p w14:paraId="709CBF3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85F910B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C28A3">
        <w:rPr>
          <w:rFonts w:ascii="Arial" w:eastAsia="Batang" w:hAnsi="Arial"/>
          <w:b/>
          <w:lang w:eastAsia="zh-CN"/>
        </w:rPr>
        <w:t>9.7.</w:t>
      </w:r>
      <w:r w:rsidR="00BB4231">
        <w:rPr>
          <w:rFonts w:ascii="Arial" w:eastAsia="Batang" w:hAnsi="Arial"/>
          <w:b/>
          <w:lang w:eastAsia="zh-CN"/>
        </w:rPr>
        <w:t>2.1</w:t>
      </w:r>
    </w:p>
    <w:p w14:paraId="154C2F8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6C85AC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4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5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6" w:history="1">
        <w:r w:rsidR="003D2781" w:rsidRPr="00BC642A">
          <w:rPr>
            <w:rStyle w:val="Hyperlink"/>
          </w:rPr>
          <w:t>3GPP TR 21.900</w:t>
        </w:r>
      </w:hyperlink>
    </w:p>
    <w:p w14:paraId="6F4EA2F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C3024" w:rsidRPr="008C3024">
        <w:t>Enhanced Industrial Internet of Things (IoT) and ultra-reliable and low latency communication (URLLC) support for NR</w:t>
      </w:r>
    </w:p>
    <w:p w14:paraId="36CE9315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4F57">
        <w:t xml:space="preserve"> </w:t>
      </w:r>
      <w:proofErr w:type="spellStart"/>
      <w:r w:rsidR="00B61F1B" w:rsidRPr="00B61F1B">
        <w:t>NR_IIOT_URLLC_enh</w:t>
      </w:r>
      <w:proofErr w:type="spellEnd"/>
    </w:p>
    <w:p w14:paraId="2DED4CB2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8C3024">
        <w:t xml:space="preserve"> </w:t>
      </w:r>
      <w:r w:rsidR="00793D98" w:rsidRPr="00793D98">
        <w:t>860045</w:t>
      </w:r>
    </w:p>
    <w:p w14:paraId="03A407C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6CA4EB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A3A363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63DD7BC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D8A0A4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09B0AB7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3B954D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F83FB3" w14:textId="77777777" w:rsidR="00953E83" w:rsidRPr="004C7921" w:rsidRDefault="008C302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EF92F7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9ADD9C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D897FCF" w14:textId="77777777" w:rsidR="00953E83" w:rsidRPr="004C7921" w:rsidRDefault="00511EFD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589DFD0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3BB20AE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000125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CC5A9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4CF231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CE168E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837BB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52E85C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AF42D8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983317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90D1D2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23941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899C24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483C70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E77EEE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A13E73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C01350" w14:textId="77777777" w:rsidR="00953E83" w:rsidRPr="00953E83" w:rsidRDefault="00953E83" w:rsidP="00953E83"/>
    <w:p w14:paraId="6CB1A9E5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B61F1B">
        <w:rPr>
          <w:rFonts w:ascii="Arial" w:hAnsi="Arial"/>
          <w:sz w:val="32"/>
        </w:rPr>
        <w:t xml:space="preserve"> Rel-17</w:t>
      </w:r>
      <w:r>
        <w:t xml:space="preserve"> </w:t>
      </w:r>
    </w:p>
    <w:p w14:paraId="76CF9B1E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953E83" w:rsidRPr="004C0726">
        <w:rPr>
          <w:rFonts w:ascii="Arial" w:hAnsi="Arial" w:cs="Arial"/>
          <w:color w:val="0000FF"/>
        </w:rPr>
        <w:t xml:space="preserve">In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157EC184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2EBC609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D2A2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DC0F38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4B59E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C6022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4CCA2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F471B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15F488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D331A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0251D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1E4F1" w14:textId="77777777" w:rsidR="004260A5" w:rsidRDefault="00BA5B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718E6CF" w14:textId="77777777" w:rsidR="004260A5" w:rsidRDefault="00BA5B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5B9DB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2BF5652" w14:textId="77777777" w:rsidR="004260A5" w:rsidRDefault="004260A5" w:rsidP="004A40BE">
            <w:pPr>
              <w:pStyle w:val="TAC"/>
            </w:pPr>
          </w:p>
        </w:tc>
      </w:tr>
      <w:tr w:rsidR="004260A5" w14:paraId="7B0E8A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F6E3A7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C696EA" w14:textId="77777777" w:rsidR="004260A5" w:rsidRDefault="00BA5B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79836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7535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8508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46048" w14:textId="77777777" w:rsidR="004260A5" w:rsidRDefault="003B5BCF" w:rsidP="004A40BE">
            <w:pPr>
              <w:pStyle w:val="TAC"/>
            </w:pPr>
            <w:r>
              <w:t>X</w:t>
            </w:r>
          </w:p>
        </w:tc>
      </w:tr>
      <w:tr w:rsidR="004260A5" w14:paraId="5259835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D374D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35F45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EEA47F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D719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FB5198" w14:textId="77777777" w:rsidR="004260A5" w:rsidRDefault="003B5BC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E76103B" w14:textId="77777777" w:rsidR="004260A5" w:rsidRDefault="004260A5" w:rsidP="004A40BE">
            <w:pPr>
              <w:pStyle w:val="TAC"/>
            </w:pPr>
          </w:p>
        </w:tc>
      </w:tr>
    </w:tbl>
    <w:p w14:paraId="4F11A87B" w14:textId="77777777" w:rsidR="008A76FD" w:rsidRDefault="008A76FD" w:rsidP="001C5C86">
      <w:pPr>
        <w:ind w:right="-99"/>
        <w:rPr>
          <w:b/>
        </w:rPr>
      </w:pPr>
    </w:p>
    <w:p w14:paraId="73794FC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FF637A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3C1912D" w14:textId="77777777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8E90BBC" w14:textId="77777777" w:rsidTr="006B4280">
        <w:tc>
          <w:tcPr>
            <w:tcW w:w="675" w:type="dxa"/>
          </w:tcPr>
          <w:p w14:paraId="63EB5C30" w14:textId="77777777" w:rsidR="004876B9" w:rsidRDefault="00505CCB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573C8C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B7E2D75" w14:textId="77777777" w:rsidTr="004260A5">
        <w:tc>
          <w:tcPr>
            <w:tcW w:w="675" w:type="dxa"/>
          </w:tcPr>
          <w:p w14:paraId="2F74179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B9019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298B577" w14:textId="77777777" w:rsidTr="004260A5">
        <w:tc>
          <w:tcPr>
            <w:tcW w:w="675" w:type="dxa"/>
          </w:tcPr>
          <w:p w14:paraId="72A2BF2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88C8A0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D13A9E8" w14:textId="77777777" w:rsidTr="001759A7">
        <w:tc>
          <w:tcPr>
            <w:tcW w:w="675" w:type="dxa"/>
          </w:tcPr>
          <w:p w14:paraId="67767E8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E0FB4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669F31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99F699B" w14:textId="77777777" w:rsidR="004876B9" w:rsidRDefault="004876B9" w:rsidP="001C5C86">
      <w:pPr>
        <w:ind w:right="-99"/>
        <w:rPr>
          <w:b/>
        </w:rPr>
      </w:pPr>
    </w:p>
    <w:p w14:paraId="73A35E9C" w14:textId="77777777" w:rsidR="004260A5" w:rsidRPr="00505CCB" w:rsidRDefault="004876B9" w:rsidP="00505CCB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5112AFC" w14:textId="77777777" w:rsidTr="009A6092">
        <w:tc>
          <w:tcPr>
            <w:tcW w:w="10314" w:type="dxa"/>
            <w:gridSpan w:val="4"/>
            <w:shd w:val="clear" w:color="auto" w:fill="E0E0E0"/>
          </w:tcPr>
          <w:p w14:paraId="5D7177E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C0F5823" w14:textId="77777777" w:rsidTr="009A6092">
        <w:tc>
          <w:tcPr>
            <w:tcW w:w="1101" w:type="dxa"/>
            <w:shd w:val="clear" w:color="auto" w:fill="E0E0E0"/>
          </w:tcPr>
          <w:p w14:paraId="5EAAF87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0B9F5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B99F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17EE47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751C346" w14:textId="77777777" w:rsidTr="009A6092">
        <w:tc>
          <w:tcPr>
            <w:tcW w:w="1101" w:type="dxa"/>
          </w:tcPr>
          <w:p w14:paraId="33B5055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99BCA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EE756C5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BF87FF6" w14:textId="77777777" w:rsidR="008835FC" w:rsidRPr="00251D80" w:rsidRDefault="008835FC" w:rsidP="00982CD6">
            <w:pPr>
              <w:pStyle w:val="tah0"/>
            </w:pPr>
          </w:p>
        </w:tc>
      </w:tr>
    </w:tbl>
    <w:p w14:paraId="16BD5C8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79926EF1" w14:textId="77777777" w:rsidR="00746F46" w:rsidRPr="00505CCB" w:rsidRDefault="004876B9" w:rsidP="00505CC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5D15834" w14:textId="77777777" w:rsidTr="00171925">
        <w:tc>
          <w:tcPr>
            <w:tcW w:w="10314" w:type="dxa"/>
            <w:gridSpan w:val="3"/>
            <w:shd w:val="clear" w:color="auto" w:fill="E0E0E0"/>
          </w:tcPr>
          <w:p w14:paraId="01B7089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7CB6B4CA" w14:textId="77777777" w:rsidTr="00171925">
        <w:tc>
          <w:tcPr>
            <w:tcW w:w="1101" w:type="dxa"/>
            <w:shd w:val="clear" w:color="auto" w:fill="E0E0E0"/>
          </w:tcPr>
          <w:p w14:paraId="2B31AA7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B64A2F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ECBD4F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05CCB" w14:paraId="353D33FC" w14:textId="77777777" w:rsidTr="00171925">
        <w:tc>
          <w:tcPr>
            <w:tcW w:w="1101" w:type="dxa"/>
          </w:tcPr>
          <w:p w14:paraId="0842A325" w14:textId="77777777" w:rsidR="00505CCB" w:rsidRDefault="00505CCB" w:rsidP="00505CCB">
            <w:pPr>
              <w:pStyle w:val="TAL"/>
            </w:pPr>
            <w:r w:rsidRPr="00D57E9E">
              <w:t>800098</w:t>
            </w:r>
          </w:p>
        </w:tc>
        <w:tc>
          <w:tcPr>
            <w:tcW w:w="3326" w:type="dxa"/>
          </w:tcPr>
          <w:p w14:paraId="7F797C5C" w14:textId="77777777" w:rsidR="00505CCB" w:rsidRDefault="00505CCB" w:rsidP="00505CCB">
            <w:pPr>
              <w:pStyle w:val="TAL"/>
            </w:pPr>
            <w:r w:rsidRPr="00D57E9E">
              <w:t>Study on NR Industrial Internet of Things (IoT)</w:t>
            </w:r>
          </w:p>
        </w:tc>
        <w:tc>
          <w:tcPr>
            <w:tcW w:w="5887" w:type="dxa"/>
          </w:tcPr>
          <w:p w14:paraId="72A4BEEB" w14:textId="77777777" w:rsidR="00505CCB" w:rsidRPr="00251D80" w:rsidRDefault="00505CCB" w:rsidP="00505CCB">
            <w:pPr>
              <w:pStyle w:val="tah0"/>
            </w:pPr>
            <w:r>
              <w:rPr>
                <w:i/>
                <w:sz w:val="20"/>
              </w:rPr>
              <w:t>Rel-16 Study Item</w:t>
            </w:r>
            <w:r w:rsidRPr="00251D80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on Industrial IOT enhancements.</w:t>
            </w:r>
          </w:p>
        </w:tc>
      </w:tr>
      <w:tr w:rsidR="00505CCB" w14:paraId="31DA59AF" w14:textId="77777777" w:rsidTr="00171925">
        <w:tc>
          <w:tcPr>
            <w:tcW w:w="1101" w:type="dxa"/>
          </w:tcPr>
          <w:p w14:paraId="080012B5" w14:textId="77777777" w:rsidR="00505CCB" w:rsidRPr="00D57E9E" w:rsidRDefault="00505CCB" w:rsidP="00505CCB">
            <w:pPr>
              <w:pStyle w:val="TAL"/>
            </w:pPr>
            <w:r w:rsidRPr="005F44B5">
              <w:t>800095</w:t>
            </w:r>
          </w:p>
        </w:tc>
        <w:tc>
          <w:tcPr>
            <w:tcW w:w="3326" w:type="dxa"/>
          </w:tcPr>
          <w:p w14:paraId="05DA5A29" w14:textId="77777777" w:rsidR="00505CCB" w:rsidRPr="00D57E9E" w:rsidRDefault="00505CCB" w:rsidP="00505CCB">
            <w:pPr>
              <w:pStyle w:val="TAL"/>
            </w:pPr>
            <w:r w:rsidRPr="005F44B5">
              <w:t>Study on physical layer enhancements for NR UR Low Latency Cases</w:t>
            </w:r>
          </w:p>
        </w:tc>
        <w:tc>
          <w:tcPr>
            <w:tcW w:w="5887" w:type="dxa"/>
          </w:tcPr>
          <w:p w14:paraId="24C19769" w14:textId="77777777" w:rsidR="00505CCB" w:rsidRDefault="00505CCB" w:rsidP="00505CCB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>Rel-16 Study Item on physical layer aspects of URLLC enhancements.</w:t>
            </w:r>
          </w:p>
        </w:tc>
      </w:tr>
      <w:tr w:rsidR="00505CCB" w14:paraId="673A4CAD" w14:textId="77777777" w:rsidTr="00171925">
        <w:tc>
          <w:tcPr>
            <w:tcW w:w="1101" w:type="dxa"/>
          </w:tcPr>
          <w:p w14:paraId="20AF4D71" w14:textId="77777777" w:rsidR="00505CCB" w:rsidRDefault="00505CCB" w:rsidP="00505CCB">
            <w:pPr>
              <w:pStyle w:val="TAL"/>
            </w:pPr>
            <w:r w:rsidRPr="00D57E9E">
              <w:t>800007</w:t>
            </w:r>
          </w:p>
        </w:tc>
        <w:tc>
          <w:tcPr>
            <w:tcW w:w="3326" w:type="dxa"/>
          </w:tcPr>
          <w:p w14:paraId="003AAABE" w14:textId="77777777" w:rsidR="00505CCB" w:rsidRDefault="00505CCB" w:rsidP="00505CCB">
            <w:pPr>
              <w:pStyle w:val="TAL"/>
            </w:pPr>
            <w:r w:rsidRPr="00D57E9E">
              <w:t>Service requirements for cyber-physical control applications in vertical domains</w:t>
            </w:r>
          </w:p>
        </w:tc>
        <w:tc>
          <w:tcPr>
            <w:tcW w:w="5887" w:type="dxa"/>
          </w:tcPr>
          <w:p w14:paraId="65B4E176" w14:textId="77777777" w:rsidR="00505CCB" w:rsidRPr="00251D80" w:rsidRDefault="00505CCB" w:rsidP="00505CCB">
            <w:pPr>
              <w:pStyle w:val="tah0"/>
            </w:pPr>
            <w:r>
              <w:rPr>
                <w:i/>
                <w:sz w:val="20"/>
              </w:rPr>
              <w:t>Work Item which defined requirements for new URLLC / Industrial IoT use cases</w:t>
            </w:r>
            <w:r w:rsidRPr="00251D80">
              <w:rPr>
                <w:i/>
                <w:sz w:val="20"/>
              </w:rPr>
              <w:t xml:space="preserve"> </w:t>
            </w:r>
          </w:p>
        </w:tc>
      </w:tr>
      <w:tr w:rsidR="00505CCB" w14:paraId="43BD6EB7" w14:textId="77777777" w:rsidTr="00171925">
        <w:tc>
          <w:tcPr>
            <w:tcW w:w="1101" w:type="dxa"/>
          </w:tcPr>
          <w:p w14:paraId="429C64C9" w14:textId="77777777" w:rsidR="00505CCB" w:rsidRPr="00D57E9E" w:rsidRDefault="00505CCB" w:rsidP="00505CCB">
            <w:pPr>
              <w:pStyle w:val="TAL"/>
            </w:pPr>
            <w:r w:rsidRPr="005244E7">
              <w:t>830074</w:t>
            </w:r>
          </w:p>
        </w:tc>
        <w:tc>
          <w:tcPr>
            <w:tcW w:w="3326" w:type="dxa"/>
          </w:tcPr>
          <w:p w14:paraId="04D347FE" w14:textId="77777777" w:rsidR="00505CCB" w:rsidRPr="00D57E9E" w:rsidRDefault="00505CCB" w:rsidP="00505CCB">
            <w:pPr>
              <w:pStyle w:val="TAL"/>
            </w:pPr>
            <w:r w:rsidRPr="00AC2527">
              <w:t>Physical layer enhancements for NR ultra-reliable and low latency communication (URLLC)</w:t>
            </w:r>
          </w:p>
        </w:tc>
        <w:tc>
          <w:tcPr>
            <w:tcW w:w="5887" w:type="dxa"/>
          </w:tcPr>
          <w:p w14:paraId="387D8E00" w14:textId="77777777" w:rsidR="00505CCB" w:rsidRDefault="00505CCB" w:rsidP="00505CC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Preceding Rel-16 Work Item on physical layer aspects of URLLC enhancements.</w:t>
            </w:r>
          </w:p>
        </w:tc>
      </w:tr>
      <w:tr w:rsidR="00505CCB" w14:paraId="50EF7FB1" w14:textId="77777777" w:rsidTr="00171925">
        <w:tc>
          <w:tcPr>
            <w:tcW w:w="1101" w:type="dxa"/>
          </w:tcPr>
          <w:p w14:paraId="554D3EB7" w14:textId="77777777" w:rsidR="00505CCB" w:rsidRPr="005244E7" w:rsidRDefault="00505CCB" w:rsidP="00505CCB">
            <w:pPr>
              <w:pStyle w:val="TAL"/>
            </w:pPr>
            <w:r w:rsidRPr="00505CCB">
              <w:t>830080</w:t>
            </w:r>
          </w:p>
        </w:tc>
        <w:tc>
          <w:tcPr>
            <w:tcW w:w="3326" w:type="dxa"/>
          </w:tcPr>
          <w:p w14:paraId="0F6BE353" w14:textId="77777777" w:rsidR="00505CCB" w:rsidRPr="00AC2527" w:rsidRDefault="00505CCB" w:rsidP="00505CCB">
            <w:pPr>
              <w:pStyle w:val="TAL"/>
            </w:pPr>
            <w:r w:rsidRPr="00505CCB">
              <w:t>Support of NR Industrial Internet of Things (IoT)</w:t>
            </w:r>
          </w:p>
        </w:tc>
        <w:tc>
          <w:tcPr>
            <w:tcW w:w="5887" w:type="dxa"/>
          </w:tcPr>
          <w:p w14:paraId="38FCAFC2" w14:textId="77777777" w:rsidR="00505CCB" w:rsidRDefault="00505CCB" w:rsidP="00505CC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Preceding Rel-16 Work Item on Industrial IoT enhancements.</w:t>
            </w:r>
          </w:p>
        </w:tc>
      </w:tr>
      <w:tr w:rsidR="00E564D1" w14:paraId="5BD90BBF" w14:textId="77777777" w:rsidTr="00171925">
        <w:tc>
          <w:tcPr>
            <w:tcW w:w="1101" w:type="dxa"/>
          </w:tcPr>
          <w:p w14:paraId="0F027774" w14:textId="77777777" w:rsidR="00E564D1" w:rsidRPr="00505CCB" w:rsidRDefault="00E564D1" w:rsidP="00505CCB">
            <w:pPr>
              <w:pStyle w:val="TAL"/>
            </w:pPr>
            <w:r w:rsidRPr="00E564D1">
              <w:t>850012</w:t>
            </w:r>
          </w:p>
        </w:tc>
        <w:tc>
          <w:tcPr>
            <w:tcW w:w="3326" w:type="dxa"/>
          </w:tcPr>
          <w:p w14:paraId="6CAD61EC" w14:textId="77777777" w:rsidR="00E564D1" w:rsidRPr="00505CCB" w:rsidRDefault="00E564D1" w:rsidP="00505CCB">
            <w:pPr>
              <w:pStyle w:val="TAL"/>
            </w:pPr>
            <w:r w:rsidRPr="00E564D1">
              <w:t>Study on enhanced support of Industrial IoT</w:t>
            </w:r>
          </w:p>
        </w:tc>
        <w:tc>
          <w:tcPr>
            <w:tcW w:w="5887" w:type="dxa"/>
          </w:tcPr>
          <w:p w14:paraId="52929132" w14:textId="77777777" w:rsidR="00E564D1" w:rsidRDefault="00E564D1" w:rsidP="00505CC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Rel-17 Study Item on enhancements for support of IIOT in Core Network, led by SA2.</w:t>
            </w:r>
          </w:p>
        </w:tc>
      </w:tr>
    </w:tbl>
    <w:p w14:paraId="30A47D6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316B71D2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1FA4EDF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AB082B8" w14:textId="77777777" w:rsidR="004504A2" w:rsidRDefault="004504A2" w:rsidP="004504A2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The achievable latency and reliability performance of NR are keys to support </w:t>
      </w:r>
      <w:r w:rsidRPr="00BA6AFB">
        <w:rPr>
          <w:bCs/>
        </w:rPr>
        <w:t>use cases with tighter requirements</w:t>
      </w:r>
      <w:r>
        <w:rPr>
          <w:bCs/>
        </w:rPr>
        <w:t xml:space="preserve">. </w:t>
      </w:r>
      <w:proofErr w:type="gramStart"/>
      <w:r>
        <w:rPr>
          <w:bCs/>
        </w:rPr>
        <w:t>In order to</w:t>
      </w:r>
      <w:proofErr w:type="gramEnd"/>
      <w:r>
        <w:rPr>
          <w:bCs/>
        </w:rPr>
        <w:t xml:space="preserve"> extend the NR applicability in various verticals, the SI of NR </w:t>
      </w:r>
      <w:proofErr w:type="spellStart"/>
      <w:r>
        <w:rPr>
          <w:bCs/>
        </w:rPr>
        <w:t>IIoT</w:t>
      </w:r>
      <w:proofErr w:type="spellEnd"/>
      <w:r>
        <w:rPr>
          <w:bCs/>
        </w:rPr>
        <w:t xml:space="preserve"> has concluded that certain enhancements of RAN features in different layers should be specified for Rel-16. NR Rel-15 evolved to support use cases including the following:</w:t>
      </w:r>
    </w:p>
    <w:p w14:paraId="6093D883" w14:textId="77777777" w:rsidR="004504A2" w:rsidRPr="00BA6AFB" w:rsidRDefault="004504A2" w:rsidP="004504A2">
      <w:pPr>
        <w:tabs>
          <w:tab w:val="num" w:pos="2160"/>
        </w:tabs>
        <w:spacing w:after="0"/>
        <w:jc w:val="both"/>
        <w:rPr>
          <w:bCs/>
        </w:rPr>
      </w:pPr>
    </w:p>
    <w:p w14:paraId="22E5FA53" w14:textId="77777777" w:rsidR="004504A2" w:rsidRPr="00D630B3" w:rsidRDefault="004504A2" w:rsidP="004504A2">
      <w:pPr>
        <w:numPr>
          <w:ilvl w:val="0"/>
          <w:numId w:val="20"/>
        </w:numPr>
        <w:spacing w:after="0"/>
        <w:jc w:val="both"/>
        <w:rPr>
          <w:bCs/>
        </w:rPr>
      </w:pPr>
      <w:r w:rsidRPr="00D630B3">
        <w:rPr>
          <w:bCs/>
        </w:rPr>
        <w:t>Release 15 enabled use case improvements</w:t>
      </w:r>
    </w:p>
    <w:p w14:paraId="6BC108BC" w14:textId="77777777" w:rsidR="004504A2" w:rsidRPr="00D630B3" w:rsidRDefault="004504A2" w:rsidP="004504A2">
      <w:pPr>
        <w:numPr>
          <w:ilvl w:val="1"/>
          <w:numId w:val="20"/>
        </w:numPr>
        <w:spacing w:after="0"/>
        <w:jc w:val="both"/>
        <w:rPr>
          <w:bCs/>
        </w:rPr>
      </w:pPr>
      <w:r w:rsidRPr="00D630B3">
        <w:rPr>
          <w:bCs/>
        </w:rPr>
        <w:t>Such as AR/VR (Entertainment industry)</w:t>
      </w:r>
    </w:p>
    <w:p w14:paraId="6778F22E" w14:textId="77777777" w:rsidR="004504A2" w:rsidRPr="00D630B3" w:rsidRDefault="004504A2" w:rsidP="004504A2">
      <w:pPr>
        <w:numPr>
          <w:ilvl w:val="0"/>
          <w:numId w:val="20"/>
        </w:numPr>
        <w:spacing w:after="0"/>
        <w:jc w:val="both"/>
        <w:rPr>
          <w:bCs/>
        </w:rPr>
      </w:pPr>
      <w:r w:rsidRPr="00D630B3">
        <w:rPr>
          <w:bCs/>
        </w:rPr>
        <w:t>New Release 16 use cases with higher requirements</w:t>
      </w:r>
    </w:p>
    <w:p w14:paraId="25EFBF7B" w14:textId="77777777" w:rsidR="004504A2" w:rsidRPr="00D630B3" w:rsidRDefault="004504A2" w:rsidP="004504A2">
      <w:pPr>
        <w:numPr>
          <w:ilvl w:val="1"/>
          <w:numId w:val="20"/>
        </w:numPr>
        <w:spacing w:after="0"/>
        <w:jc w:val="both"/>
        <w:rPr>
          <w:bCs/>
        </w:rPr>
      </w:pPr>
      <w:r w:rsidRPr="00D630B3">
        <w:rPr>
          <w:bCs/>
        </w:rPr>
        <w:t>Factory automation</w:t>
      </w:r>
    </w:p>
    <w:p w14:paraId="79919351" w14:textId="77777777" w:rsidR="004504A2" w:rsidRPr="00D630B3" w:rsidRDefault="004504A2" w:rsidP="004504A2">
      <w:pPr>
        <w:numPr>
          <w:ilvl w:val="1"/>
          <w:numId w:val="20"/>
        </w:numPr>
        <w:spacing w:after="0"/>
        <w:jc w:val="both"/>
        <w:rPr>
          <w:bCs/>
        </w:rPr>
      </w:pPr>
      <w:r w:rsidRPr="00D630B3">
        <w:rPr>
          <w:bCs/>
        </w:rPr>
        <w:t>Transport Industry</w:t>
      </w:r>
    </w:p>
    <w:p w14:paraId="60CD8F1F" w14:textId="77777777" w:rsidR="004504A2" w:rsidRPr="00D630B3" w:rsidRDefault="004504A2" w:rsidP="004504A2">
      <w:pPr>
        <w:numPr>
          <w:ilvl w:val="1"/>
          <w:numId w:val="20"/>
        </w:numPr>
        <w:spacing w:after="0"/>
        <w:jc w:val="both"/>
        <w:rPr>
          <w:bCs/>
        </w:rPr>
      </w:pPr>
      <w:r w:rsidRPr="00D630B3">
        <w:rPr>
          <w:bCs/>
        </w:rPr>
        <w:t>Electrical Power Distribution</w:t>
      </w:r>
    </w:p>
    <w:p w14:paraId="48F88C7A" w14:textId="77777777" w:rsidR="004504A2" w:rsidRDefault="004504A2" w:rsidP="004504A2">
      <w:pPr>
        <w:tabs>
          <w:tab w:val="num" w:pos="2160"/>
        </w:tabs>
        <w:spacing w:after="0"/>
        <w:jc w:val="both"/>
        <w:rPr>
          <w:bCs/>
        </w:rPr>
      </w:pPr>
    </w:p>
    <w:p w14:paraId="0231F399" w14:textId="77777777" w:rsidR="004504A2" w:rsidRDefault="004504A2" w:rsidP="004504A2">
      <w:pPr>
        <w:spacing w:after="0"/>
        <w:jc w:val="both"/>
        <w:rPr>
          <w:bCs/>
        </w:rPr>
      </w:pPr>
      <w:r>
        <w:rPr>
          <w:bCs/>
        </w:rPr>
        <w:t xml:space="preserve">Release 16 work item delivered part of the intended enhancements </w:t>
      </w:r>
      <w:proofErr w:type="gramStart"/>
      <w:r>
        <w:rPr>
          <w:bCs/>
        </w:rPr>
        <w:t>and also</w:t>
      </w:r>
      <w:proofErr w:type="gramEnd"/>
      <w:r>
        <w:rPr>
          <w:bCs/>
        </w:rPr>
        <w:t xml:space="preserve"> email discussions prior RAN#86 identified additional improvement needs, which are reflected in th</w:t>
      </w:r>
      <w:r w:rsidR="00774CAB">
        <w:rPr>
          <w:bCs/>
        </w:rPr>
        <w:t>is</w:t>
      </w:r>
      <w:r>
        <w:rPr>
          <w:bCs/>
        </w:rPr>
        <w:t xml:space="preserve"> Release 17 WI.</w:t>
      </w:r>
    </w:p>
    <w:p w14:paraId="515AEECD" w14:textId="77777777" w:rsidR="004504A2" w:rsidRDefault="004504A2" w:rsidP="004504A2">
      <w:pPr>
        <w:spacing w:after="0"/>
        <w:jc w:val="both"/>
        <w:rPr>
          <w:bCs/>
        </w:rPr>
      </w:pPr>
    </w:p>
    <w:p w14:paraId="28880D7C" w14:textId="77777777" w:rsidR="004504A2" w:rsidRDefault="004504A2" w:rsidP="004504A2">
      <w:pPr>
        <w:spacing w:after="0"/>
        <w:jc w:val="both"/>
        <w:rPr>
          <w:bCs/>
        </w:rPr>
      </w:pPr>
      <w:r>
        <w:rPr>
          <w:bCs/>
        </w:rPr>
        <w:t>In TSG SA side enhancements for the support Time-Sensitive Communications (TSC, as defined in TR 23.734) have been discussed</w:t>
      </w:r>
      <w:r w:rsidR="008819D4">
        <w:rPr>
          <w:bCs/>
        </w:rPr>
        <w:t>, to enable accessing market beyond TSN solution included in Release 16 (which represent only small part of the industrial automation market).</w:t>
      </w:r>
    </w:p>
    <w:p w14:paraId="067A24D1" w14:textId="77777777" w:rsidR="004504A2" w:rsidRDefault="004504A2" w:rsidP="004504A2">
      <w:pPr>
        <w:spacing w:after="0"/>
        <w:jc w:val="both"/>
        <w:rPr>
          <w:bCs/>
        </w:rPr>
      </w:pPr>
    </w:p>
    <w:p w14:paraId="16E32671" w14:textId="77777777" w:rsidR="004504A2" w:rsidRPr="00962876" w:rsidRDefault="004504A2" w:rsidP="004504A2">
      <w:pPr>
        <w:spacing w:after="0"/>
        <w:jc w:val="both"/>
        <w:rPr>
          <w:bCs/>
        </w:rPr>
      </w:pPr>
      <w:r>
        <w:rPr>
          <w:bCs/>
        </w:rPr>
        <w:t>The support of unlicensed operation needs checking if Release 16 features need any additions to enable operation on FR1</w:t>
      </w:r>
      <w:r w:rsidR="00774CAB">
        <w:rPr>
          <w:bCs/>
        </w:rPr>
        <w:t>, especially in controlled environments</w:t>
      </w:r>
      <w:r w:rsidR="00962876">
        <w:rPr>
          <w:bCs/>
        </w:rPr>
        <w:t xml:space="preserve">, </w:t>
      </w:r>
      <w:r w:rsidR="00962876" w:rsidRPr="00962876">
        <w:rPr>
          <w:bCs/>
        </w:rPr>
        <w:t xml:space="preserve">which assumes an </w:t>
      </w:r>
      <w:r w:rsidR="00962876" w:rsidRPr="00D67497">
        <w:rPr>
          <w:rFonts w:ascii="Calibri" w:hAnsi="Calibri"/>
          <w:lang w:eastAsia="en-US"/>
        </w:rPr>
        <w:t>environment which contains only devices operating on the unlicensed band installed by the facility owner</w:t>
      </w:r>
      <w:r w:rsidR="00AE0F57">
        <w:rPr>
          <w:rFonts w:ascii="Calibri" w:hAnsi="Calibri"/>
          <w:lang w:eastAsia="en-US"/>
        </w:rPr>
        <w:t xml:space="preserve"> </w:t>
      </w:r>
      <w:r w:rsidR="00AE0F57">
        <w:rPr>
          <w:rFonts w:hint="eastAsia"/>
          <w:lang w:eastAsia="en-US"/>
        </w:rPr>
        <w:t>and where unexpected interference from other systems and/or radio access technology only sporadically happens</w:t>
      </w:r>
      <w:r w:rsidR="00AE0F57">
        <w:rPr>
          <w:rFonts w:ascii="Calibri" w:hAnsi="Calibri"/>
          <w:lang w:eastAsia="en-US"/>
        </w:rPr>
        <w:t>.</w:t>
      </w:r>
    </w:p>
    <w:p w14:paraId="23467F97" w14:textId="77777777" w:rsidR="008819D4" w:rsidRPr="00962876" w:rsidRDefault="008819D4" w:rsidP="004504A2">
      <w:pPr>
        <w:spacing w:after="0"/>
        <w:jc w:val="both"/>
        <w:rPr>
          <w:bCs/>
        </w:rPr>
      </w:pPr>
    </w:p>
    <w:p w14:paraId="629982B8" w14:textId="77777777" w:rsidR="008819D4" w:rsidRDefault="008819D4" w:rsidP="004504A2">
      <w:pPr>
        <w:spacing w:after="0"/>
        <w:jc w:val="both"/>
        <w:rPr>
          <w:bCs/>
        </w:rPr>
      </w:pPr>
      <w:r>
        <w:rPr>
          <w:bCs/>
        </w:rPr>
        <w:t>The intra-UE priori</w:t>
      </w:r>
      <w:r w:rsidR="000E453F">
        <w:rPr>
          <w:bCs/>
        </w:rPr>
        <w:t>ti</w:t>
      </w:r>
      <w:r>
        <w:rPr>
          <w:bCs/>
        </w:rPr>
        <w:t>zation was covered in Release 16 while the intra-UE multiplexing was still missing from Release 17.</w:t>
      </w:r>
    </w:p>
    <w:p w14:paraId="3638B5E5" w14:textId="77777777" w:rsidR="00AE0F57" w:rsidRDefault="00AE0F57" w:rsidP="004504A2">
      <w:pPr>
        <w:spacing w:after="0"/>
        <w:jc w:val="both"/>
        <w:rPr>
          <w:bCs/>
        </w:rPr>
      </w:pPr>
    </w:p>
    <w:p w14:paraId="38A6DEFE" w14:textId="77777777" w:rsidR="00AE0F57" w:rsidRDefault="00AE0F57" w:rsidP="004504A2">
      <w:pPr>
        <w:spacing w:after="0"/>
        <w:jc w:val="both"/>
        <w:rPr>
          <w:bCs/>
        </w:rPr>
      </w:pPr>
      <w:r>
        <w:rPr>
          <w:bCs/>
        </w:rPr>
        <w:t>The additional UE feedback can enable better HARQ operation and/or MCS selection.</w:t>
      </w:r>
    </w:p>
    <w:p w14:paraId="74C59714" w14:textId="77777777" w:rsidR="00803C55" w:rsidRDefault="00803C55" w:rsidP="004504A2">
      <w:pPr>
        <w:spacing w:after="0"/>
        <w:jc w:val="both"/>
        <w:rPr>
          <w:bCs/>
        </w:rPr>
      </w:pPr>
    </w:p>
    <w:p w14:paraId="5B41CE2E" w14:textId="77777777" w:rsidR="00803C55" w:rsidRDefault="00803C55" w:rsidP="004504A2">
      <w:pPr>
        <w:spacing w:after="0"/>
        <w:jc w:val="both"/>
        <w:rPr>
          <w:bCs/>
        </w:rPr>
      </w:pPr>
      <w:r w:rsidRPr="00A71957">
        <w:t xml:space="preserve">Many wide area services can utilize 5G synchronization method without relying on full TSN capability (DS-TT and NW-TT). Includes electrical utilities, </w:t>
      </w:r>
      <w:proofErr w:type="gramStart"/>
      <w:r w:rsidRPr="00A71957">
        <w:t>network</w:t>
      </w:r>
      <w:proofErr w:type="gramEnd"/>
      <w:r w:rsidRPr="00A71957">
        <w:t xml:space="preserve"> and UE test devices, some VIAPA services as seen in TS22.263, trading and payment systems, 5G smart watches, etc.</w:t>
      </w:r>
    </w:p>
    <w:p w14:paraId="068F948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D42B6E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136F4895" w14:textId="77777777" w:rsidR="00561B11" w:rsidRPr="00E40AA1" w:rsidRDefault="00A12AA5" w:rsidP="00FA70E4">
      <w:pPr>
        <w:rPr>
          <w:lang w:eastAsia="fi-FI"/>
        </w:rPr>
      </w:pPr>
      <w:r>
        <w:rPr>
          <w:bCs/>
        </w:rPr>
        <w:t>The detailed objectives of the Work Item are:</w:t>
      </w:r>
    </w:p>
    <w:p w14:paraId="2F404A5B" w14:textId="77777777" w:rsidR="00561B11" w:rsidRPr="00E40AA1" w:rsidRDefault="00561B11" w:rsidP="00EC4673">
      <w:pPr>
        <w:numPr>
          <w:ilvl w:val="0"/>
          <w:numId w:val="10"/>
        </w:numPr>
        <w:adjustRightInd/>
        <w:textAlignment w:val="auto"/>
        <w:rPr>
          <w:lang w:eastAsia="fi-FI"/>
        </w:rPr>
      </w:pPr>
      <w:r w:rsidRPr="00E40AA1">
        <w:t xml:space="preserve">Study, identify and specify if needed, required Physical Layer feedback enhancements </w:t>
      </w:r>
      <w:r w:rsidR="0084713D" w:rsidRPr="00E40AA1">
        <w:t xml:space="preserve">for meeting URLLC requirements </w:t>
      </w:r>
      <w:r w:rsidRPr="00E40AA1">
        <w:t xml:space="preserve">covering </w:t>
      </w:r>
    </w:p>
    <w:p w14:paraId="507150CF" w14:textId="77777777" w:rsidR="00561B11" w:rsidRPr="00E40AA1" w:rsidRDefault="00561B11" w:rsidP="00561B11">
      <w:pPr>
        <w:numPr>
          <w:ilvl w:val="2"/>
          <w:numId w:val="10"/>
        </w:numPr>
        <w:adjustRightInd/>
        <w:textAlignment w:val="auto"/>
      </w:pPr>
      <w:r w:rsidRPr="00E40AA1">
        <w:t>UE feedback enhancements for HARQ-ACK [RAN1]</w:t>
      </w:r>
    </w:p>
    <w:p w14:paraId="2636078B" w14:textId="77777777" w:rsidR="00561B11" w:rsidRPr="00E40AA1" w:rsidRDefault="00561B11" w:rsidP="00561B11">
      <w:pPr>
        <w:pStyle w:val="ListParagraph"/>
        <w:numPr>
          <w:ilvl w:val="2"/>
          <w:numId w:val="10"/>
        </w:numPr>
        <w:contextualSpacing w:val="0"/>
        <w:rPr>
          <w:rFonts w:ascii="Times New Roman" w:eastAsia="Times New Roman" w:hAnsi="Times New Roman"/>
          <w:lang w:val="en-US"/>
        </w:rPr>
      </w:pPr>
      <w:r w:rsidRPr="00E40AA1">
        <w:rPr>
          <w:rFonts w:ascii="Times New Roman" w:eastAsia="Times New Roman" w:hAnsi="Times New Roman"/>
          <w:lang w:val="en-US"/>
        </w:rPr>
        <w:t>CSI feedback enhancements to allow for more accurate MCS selection [RAN1]</w:t>
      </w:r>
    </w:p>
    <w:p w14:paraId="01CC1A05" w14:textId="77777777" w:rsidR="00334F0F" w:rsidRPr="00EC4673" w:rsidRDefault="00334F0F" w:rsidP="00FA70E4">
      <w:pPr>
        <w:pStyle w:val="ListParagraph"/>
        <w:ind w:left="2160"/>
        <w:contextualSpacing w:val="0"/>
        <w:rPr>
          <w:rFonts w:ascii="Times New Roman" w:eastAsia="Times New Roman" w:hAnsi="Times New Roman"/>
          <w:lang w:val="en-US"/>
        </w:rPr>
      </w:pPr>
      <w:r w:rsidRPr="00EC4673">
        <w:rPr>
          <w:rFonts w:ascii="Times New Roman" w:eastAsia="Times New Roman" w:hAnsi="Times New Roman"/>
          <w:lang w:val="en-US"/>
        </w:rPr>
        <w:t xml:space="preserve">Note: </w:t>
      </w:r>
      <w:r w:rsidR="001764C6" w:rsidRPr="00EC4673">
        <w:rPr>
          <w:rFonts w:ascii="Times New Roman" w:eastAsia="Times New Roman" w:hAnsi="Times New Roman"/>
          <w:lang w:val="en-US"/>
        </w:rPr>
        <w:t xml:space="preserve">DMRS-based CSI feedback is </w:t>
      </w:r>
      <w:r w:rsidR="00955AE3" w:rsidRPr="00EC4673">
        <w:rPr>
          <w:rFonts w:ascii="Times New Roman" w:eastAsia="Times New Roman" w:hAnsi="Times New Roman"/>
          <w:lang w:val="en-US"/>
        </w:rPr>
        <w:t xml:space="preserve">not in scope </w:t>
      </w:r>
      <w:r w:rsidR="00F769F3">
        <w:rPr>
          <w:rFonts w:ascii="Times New Roman" w:eastAsia="Times New Roman" w:hAnsi="Times New Roman"/>
          <w:lang w:val="en-US"/>
        </w:rPr>
        <w:t>o</w:t>
      </w:r>
      <w:r w:rsidR="00955AE3" w:rsidRPr="00EC4673">
        <w:rPr>
          <w:rFonts w:ascii="Times New Roman" w:eastAsia="Times New Roman" w:hAnsi="Times New Roman"/>
          <w:lang w:val="en-US"/>
        </w:rPr>
        <w:t>f this WI</w:t>
      </w:r>
      <w:r w:rsidR="001764C6" w:rsidRPr="00EC4673">
        <w:rPr>
          <w:rFonts w:ascii="Times New Roman" w:eastAsia="Times New Roman" w:hAnsi="Times New Roman"/>
          <w:lang w:val="en-US"/>
        </w:rPr>
        <w:t xml:space="preserve"> </w:t>
      </w:r>
    </w:p>
    <w:p w14:paraId="0E0EDFFA" w14:textId="77777777" w:rsidR="003C4D03" w:rsidRDefault="008C6721" w:rsidP="00BD34F5">
      <w:pPr>
        <w:numPr>
          <w:ilvl w:val="0"/>
          <w:numId w:val="10"/>
        </w:numPr>
        <w:adjustRightInd/>
        <w:spacing w:after="0"/>
        <w:jc w:val="both"/>
        <w:textAlignment w:val="auto"/>
        <w:rPr>
          <w:lang w:eastAsia="fi-FI"/>
        </w:rPr>
      </w:pPr>
      <w:bookmarkStart w:id="2" w:name="_Hlk26864288"/>
      <w:r>
        <w:t xml:space="preserve">Uplink </w:t>
      </w:r>
      <w:r w:rsidRPr="008C6721">
        <w:t>enhancements for URLLC in unlicensed controlled environments</w:t>
      </w:r>
      <w:r w:rsidR="00D67497">
        <w:t xml:space="preserve"> </w:t>
      </w:r>
      <w:r w:rsidR="003C4D03" w:rsidRPr="0071020C">
        <w:rPr>
          <w:lang w:eastAsia="ja-JP"/>
        </w:rPr>
        <w:t>[RAN1, RAN2]</w:t>
      </w:r>
      <w:r w:rsidR="00511EFD">
        <w:rPr>
          <w:lang w:eastAsia="ja-JP"/>
        </w:rPr>
        <w:t>:</w:t>
      </w:r>
    </w:p>
    <w:p w14:paraId="6BB3291A" w14:textId="77777777" w:rsidR="003178C7" w:rsidRPr="006C6F8F" w:rsidRDefault="008C6721" w:rsidP="003178C7">
      <w:pPr>
        <w:numPr>
          <w:ilvl w:val="1"/>
          <w:numId w:val="10"/>
        </w:numPr>
        <w:adjustRightInd/>
        <w:spacing w:after="0"/>
        <w:jc w:val="both"/>
        <w:textAlignment w:val="auto"/>
        <w:rPr>
          <w:lang w:eastAsia="fi-FI"/>
        </w:rPr>
      </w:pPr>
      <w:r>
        <w:rPr>
          <w:lang w:eastAsia="fi-FI"/>
        </w:rPr>
        <w:t xml:space="preserve"> </w:t>
      </w:r>
      <w:r w:rsidRPr="008C6721">
        <w:rPr>
          <w:lang w:eastAsia="fi-FI"/>
        </w:rPr>
        <w:t>Specify support for UE-initiated COT for FBE with minimum specification effort</w:t>
      </w:r>
    </w:p>
    <w:p w14:paraId="533CAC87" w14:textId="77777777" w:rsidR="003178C7" w:rsidRPr="003178C7" w:rsidRDefault="008C6721" w:rsidP="003178C7">
      <w:pPr>
        <w:numPr>
          <w:ilvl w:val="1"/>
          <w:numId w:val="10"/>
        </w:numPr>
        <w:adjustRightInd/>
        <w:jc w:val="both"/>
        <w:textAlignment w:val="auto"/>
        <w:rPr>
          <w:lang w:eastAsia="fi-FI"/>
        </w:rPr>
      </w:pPr>
      <w:r>
        <w:rPr>
          <w:lang w:eastAsia="fi-FI"/>
        </w:rPr>
        <w:t xml:space="preserve"> </w:t>
      </w:r>
      <w:r w:rsidRPr="008C6721">
        <w:rPr>
          <w:lang w:eastAsia="fi-FI"/>
        </w:rPr>
        <w:t>Harmonizing UL configured-grant enhancements in NR-U and URLLC introduced in Rel-16 to be applicable for unlicensed spectrum</w:t>
      </w:r>
    </w:p>
    <w:p w14:paraId="59B3880A" w14:textId="77777777" w:rsidR="003178C7" w:rsidRDefault="003178C7" w:rsidP="003178C7">
      <w:pPr>
        <w:adjustRightInd/>
        <w:spacing w:after="0"/>
        <w:jc w:val="both"/>
        <w:textAlignment w:val="auto"/>
        <w:rPr>
          <w:lang w:eastAsia="fi-FI"/>
        </w:rPr>
      </w:pPr>
    </w:p>
    <w:bookmarkEnd w:id="2"/>
    <w:p w14:paraId="5776CF08" w14:textId="77777777" w:rsidR="00BD34F5" w:rsidRPr="00DD643F" w:rsidRDefault="00BD34F5" w:rsidP="008A2581">
      <w:pPr>
        <w:spacing w:after="0"/>
        <w:ind w:left="1440"/>
        <w:rPr>
          <w:bCs/>
        </w:rPr>
      </w:pPr>
    </w:p>
    <w:p w14:paraId="03F1593A" w14:textId="77777777" w:rsidR="00EE2E08" w:rsidRPr="00EE2E08" w:rsidRDefault="00EE2E08" w:rsidP="00C147E5">
      <w:pPr>
        <w:numPr>
          <w:ilvl w:val="0"/>
          <w:numId w:val="10"/>
        </w:numPr>
        <w:spacing w:after="0"/>
        <w:jc w:val="both"/>
        <w:textAlignment w:val="auto"/>
        <w:rPr>
          <w:bCs/>
        </w:rPr>
      </w:pPr>
      <w:r>
        <w:rPr>
          <w:lang w:eastAsia="ja-JP"/>
        </w:rPr>
        <w:t>Intra-UE multiplexing</w:t>
      </w:r>
      <w:r w:rsidR="005367A1">
        <w:rPr>
          <w:lang w:eastAsia="ja-JP"/>
        </w:rPr>
        <w:t xml:space="preserve"> and prioritization</w:t>
      </w:r>
      <w:r>
        <w:rPr>
          <w:lang w:eastAsia="ja-JP"/>
        </w:rPr>
        <w:t xml:space="preserve"> of traffic with different priority</w:t>
      </w:r>
      <w:r w:rsidRPr="00EE2E08">
        <w:t xml:space="preserve"> </w:t>
      </w:r>
      <w:r w:rsidRPr="00EE2E08">
        <w:rPr>
          <w:lang w:eastAsia="ja-JP"/>
        </w:rPr>
        <w:t xml:space="preserve">based on work </w:t>
      </w:r>
      <w:r>
        <w:rPr>
          <w:lang w:eastAsia="ja-JP"/>
        </w:rPr>
        <w:t xml:space="preserve">done </w:t>
      </w:r>
      <w:r w:rsidRPr="00EE2E08">
        <w:rPr>
          <w:lang w:eastAsia="ja-JP"/>
        </w:rPr>
        <w:t xml:space="preserve">in Rel.16 </w:t>
      </w:r>
      <w:r>
        <w:rPr>
          <w:lang w:eastAsia="ja-JP"/>
        </w:rPr>
        <w:t>[RAN1]:</w:t>
      </w:r>
    </w:p>
    <w:p w14:paraId="5CF8A816" w14:textId="77777777" w:rsidR="00EE2E08" w:rsidDel="0082125A" w:rsidRDefault="005367A1" w:rsidP="00FA70E4">
      <w:pPr>
        <w:numPr>
          <w:ilvl w:val="0"/>
          <w:numId w:val="15"/>
        </w:numPr>
        <w:ind w:left="1434" w:hanging="357"/>
        <w:jc w:val="both"/>
        <w:textAlignment w:val="auto"/>
        <w:rPr>
          <w:del w:id="3" w:author="Nokia" w:date="2021-06-02T13:42:00Z"/>
          <w:bCs/>
        </w:rPr>
      </w:pPr>
      <w:del w:id="4" w:author="Nokia" w:date="2021-06-02T13:42:00Z">
        <w:r w:rsidDel="0082125A">
          <w:rPr>
            <w:bCs/>
          </w:rPr>
          <w:delText>S</w:delText>
        </w:r>
        <w:r w:rsidR="004E301E" w:rsidRPr="004E301E" w:rsidDel="0082125A">
          <w:rPr>
            <w:bCs/>
          </w:rPr>
          <w:delText xml:space="preserve">pecify </w:delText>
        </w:r>
        <w:r w:rsidR="004E301E" w:rsidDel="0082125A">
          <w:rPr>
            <w:bCs/>
          </w:rPr>
          <w:delText>multiplexing</w:delText>
        </w:r>
        <w:r w:rsidR="004E301E" w:rsidRPr="004E301E" w:rsidDel="0082125A">
          <w:rPr>
            <w:bCs/>
          </w:rPr>
          <w:delText xml:space="preserve"> </w:delText>
        </w:r>
        <w:r w:rsidR="004E301E" w:rsidDel="0082125A">
          <w:rPr>
            <w:bCs/>
          </w:rPr>
          <w:delText xml:space="preserve">behavior </w:delText>
        </w:r>
        <w:r w:rsidR="004E301E" w:rsidRPr="004E301E" w:rsidDel="0082125A">
          <w:rPr>
            <w:bCs/>
          </w:rPr>
          <w:delText>among HARQ-ACK/SR/CSI and PUSCH for traffic with different priorities, including the cases with UCI on PUCCH and UCI on PUSCH.</w:delText>
        </w:r>
        <w:r w:rsidR="00246C12" w:rsidDel="0082125A">
          <w:rPr>
            <w:bCs/>
          </w:rPr>
          <w:delText xml:space="preserve"> </w:delText>
        </w:r>
      </w:del>
    </w:p>
    <w:p w14:paraId="4A553FAA" w14:textId="0489954F" w:rsidR="00315537" w:rsidRDefault="00315537" w:rsidP="0001047A">
      <w:pPr>
        <w:numPr>
          <w:ilvl w:val="0"/>
          <w:numId w:val="15"/>
        </w:numPr>
        <w:adjustRightInd/>
        <w:spacing w:after="0"/>
        <w:jc w:val="both"/>
        <w:textAlignment w:val="auto"/>
        <w:rPr>
          <w:ins w:id="5" w:author="Nokia" w:date="2021-06-02T15:08:00Z"/>
          <w:rFonts w:eastAsia="Times New Roman"/>
          <w:lang w:eastAsia="zh-TW"/>
        </w:rPr>
      </w:pPr>
      <w:r w:rsidRPr="008A2581">
        <w:rPr>
          <w:rFonts w:eastAsia="Times New Roman"/>
        </w:rPr>
        <w:t>Specify PHY prioritization of overlapping dynamic grant PUSCH and configured grant PUSCH of different PHY priorities on a BWP of a serving cell including the related cancelation behavior for the PUSCH of lower PHY priority</w:t>
      </w:r>
      <w:r>
        <w:rPr>
          <w:rFonts w:eastAsia="Times New Roman"/>
        </w:rPr>
        <w:t>, taking the solution developed during Rel-16 as the baseline</w:t>
      </w:r>
    </w:p>
    <w:p w14:paraId="3E5CD6F4" w14:textId="23C6E62B" w:rsidR="001C7F62" w:rsidRPr="0001047A" w:rsidRDefault="00A6047A" w:rsidP="0001047A">
      <w:pPr>
        <w:numPr>
          <w:ilvl w:val="0"/>
          <w:numId w:val="15"/>
        </w:numPr>
        <w:adjustRightInd/>
        <w:spacing w:after="0"/>
        <w:jc w:val="both"/>
        <w:textAlignment w:val="auto"/>
        <w:rPr>
          <w:rFonts w:eastAsia="Times New Roman"/>
          <w:lang w:eastAsia="zh-TW"/>
        </w:rPr>
      </w:pPr>
      <w:ins w:id="6" w:author="Nokia" w:date="2021-06-02T15:08:00Z">
        <w:r>
          <w:rPr>
            <w:rFonts w:eastAsia="Times New Roman"/>
          </w:rPr>
          <w:t xml:space="preserve">Specify </w:t>
        </w:r>
      </w:ins>
      <w:ins w:id="7" w:author="Nokia" w:date="2021-06-02T15:09:00Z">
        <w:r w:rsidR="00AC4874">
          <w:rPr>
            <w:rFonts w:eastAsia="Times New Roman"/>
          </w:rPr>
          <w:t xml:space="preserve">support </w:t>
        </w:r>
        <w:r w:rsidR="0046068A">
          <w:rPr>
            <w:rFonts w:eastAsia="Times New Roman"/>
          </w:rPr>
          <w:t xml:space="preserve">for </w:t>
        </w:r>
        <w:r w:rsidR="00AC4874">
          <w:rPr>
            <w:rFonts w:eastAsia="Times New Roman"/>
          </w:rPr>
          <w:t xml:space="preserve">simultaneous PUCCH and PUSCH transmission within </w:t>
        </w:r>
        <w:r w:rsidR="0046068A">
          <w:rPr>
            <w:rFonts w:eastAsia="Times New Roman"/>
          </w:rPr>
          <w:t>a PUCCH cell group</w:t>
        </w:r>
        <w:r w:rsidR="00165405">
          <w:rPr>
            <w:rFonts w:eastAsia="Times New Roman"/>
          </w:rPr>
          <w:t xml:space="preserve"> (at least for different PHY priorities and inter-band CA</w:t>
        </w:r>
      </w:ins>
      <w:ins w:id="8" w:author="Nokia" w:date="2021-06-02T15:10:00Z">
        <w:r w:rsidR="00FD2B17">
          <w:rPr>
            <w:rFonts w:eastAsia="Times New Roman"/>
          </w:rPr>
          <w:t xml:space="preserve"> operation</w:t>
        </w:r>
      </w:ins>
      <w:ins w:id="9" w:author="Nokia" w:date="2021-06-02T15:09:00Z">
        <w:r w:rsidR="00165405">
          <w:rPr>
            <w:rFonts w:eastAsia="Times New Roman"/>
          </w:rPr>
          <w:t xml:space="preserve">) </w:t>
        </w:r>
      </w:ins>
    </w:p>
    <w:p w14:paraId="43783745" w14:textId="77777777" w:rsidR="00315537" w:rsidRDefault="00315537" w:rsidP="008A2581">
      <w:pPr>
        <w:adjustRightInd/>
        <w:spacing w:after="0"/>
        <w:ind w:left="1440"/>
        <w:jc w:val="both"/>
        <w:textAlignment w:val="auto"/>
        <w:rPr>
          <w:rFonts w:eastAsia="Times New Roman"/>
          <w:color w:val="FF0000"/>
          <w:lang w:eastAsia="zh-TW"/>
        </w:rPr>
      </w:pPr>
    </w:p>
    <w:p w14:paraId="75ED3C16" w14:textId="77777777" w:rsidR="00D82787" w:rsidRDefault="00D82787" w:rsidP="00C147E5">
      <w:pPr>
        <w:numPr>
          <w:ilvl w:val="0"/>
          <w:numId w:val="10"/>
        </w:numPr>
        <w:spacing w:after="0"/>
        <w:rPr>
          <w:bCs/>
        </w:rPr>
      </w:pPr>
      <w:r>
        <w:rPr>
          <w:bCs/>
        </w:rPr>
        <w:t>Enhancements for support of time synchronization:</w:t>
      </w:r>
    </w:p>
    <w:p w14:paraId="29271905" w14:textId="77777777" w:rsidR="00D82787" w:rsidRDefault="00276565" w:rsidP="00C147E5">
      <w:pPr>
        <w:numPr>
          <w:ilvl w:val="0"/>
          <w:numId w:val="14"/>
        </w:numPr>
        <w:spacing w:after="0"/>
        <w:rPr>
          <w:bCs/>
        </w:rPr>
      </w:pPr>
      <w:r>
        <w:t>RAN impacts of SA2 work on uplink time synchronization for TSN, if any.</w:t>
      </w:r>
      <w:r w:rsidR="00246C12">
        <w:rPr>
          <w:bCs/>
        </w:rPr>
        <w:t xml:space="preserve"> [RAN2]</w:t>
      </w:r>
    </w:p>
    <w:p w14:paraId="5BF7A690" w14:textId="77777777" w:rsidR="00D82787" w:rsidRDefault="00D82787" w:rsidP="00FA70E4">
      <w:pPr>
        <w:numPr>
          <w:ilvl w:val="0"/>
          <w:numId w:val="14"/>
        </w:numPr>
        <w:ind w:left="1434" w:hanging="357"/>
        <w:rPr>
          <w:bCs/>
        </w:rPr>
      </w:pPr>
      <w:r w:rsidRPr="00D82787">
        <w:rPr>
          <w:bCs/>
        </w:rPr>
        <w:t>Propagation delay compensation enhancements</w:t>
      </w:r>
      <w:r>
        <w:rPr>
          <w:bCs/>
        </w:rPr>
        <w:t xml:space="preserve"> </w:t>
      </w:r>
      <w:r w:rsidR="00A07E54">
        <w:rPr>
          <w:bCs/>
        </w:rPr>
        <w:t>(including mobility issues, if any)</w:t>
      </w:r>
      <w:r w:rsidR="00246C12">
        <w:rPr>
          <w:bCs/>
        </w:rPr>
        <w:t>. [RAN2</w:t>
      </w:r>
      <w:r w:rsidR="008F7C44">
        <w:rPr>
          <w:bCs/>
        </w:rPr>
        <w:t xml:space="preserve">, </w:t>
      </w:r>
      <w:r w:rsidR="00DA032A">
        <w:rPr>
          <w:bCs/>
        </w:rPr>
        <w:t xml:space="preserve">RAN1, </w:t>
      </w:r>
      <w:r w:rsidR="00A07E54">
        <w:rPr>
          <w:bCs/>
        </w:rPr>
        <w:t xml:space="preserve">RAN3, </w:t>
      </w:r>
      <w:r w:rsidR="008F7C44">
        <w:rPr>
          <w:bCs/>
        </w:rPr>
        <w:t>RAN4</w:t>
      </w:r>
      <w:r w:rsidR="00246C12">
        <w:rPr>
          <w:bCs/>
        </w:rPr>
        <w:t>]</w:t>
      </w:r>
    </w:p>
    <w:p w14:paraId="46BDC2AC" w14:textId="77777777" w:rsidR="002E4D4B" w:rsidRDefault="00835D34" w:rsidP="00F25A7C">
      <w:pPr>
        <w:numPr>
          <w:ilvl w:val="0"/>
          <w:numId w:val="10"/>
        </w:numPr>
        <w:spacing w:after="0"/>
        <w:rPr>
          <w:bCs/>
        </w:rPr>
      </w:pPr>
      <w:r>
        <w:rPr>
          <w:bCs/>
        </w:rPr>
        <w:t>RAN</w:t>
      </w:r>
      <w:r w:rsidR="00F10D01">
        <w:rPr>
          <w:bCs/>
        </w:rPr>
        <w:t xml:space="preserve"> enhancements based </w:t>
      </w:r>
      <w:r w:rsidR="00E4474C">
        <w:rPr>
          <w:bCs/>
        </w:rPr>
        <w:t xml:space="preserve">on </w:t>
      </w:r>
      <w:r>
        <w:rPr>
          <w:bCs/>
        </w:rPr>
        <w:t xml:space="preserve">new </w:t>
      </w:r>
      <w:r w:rsidR="002E4D4B" w:rsidRPr="002E4D4B">
        <w:rPr>
          <w:bCs/>
        </w:rPr>
        <w:t xml:space="preserve">QoS </w:t>
      </w:r>
      <w:r>
        <w:rPr>
          <w:bCs/>
        </w:rPr>
        <w:t>related parameters</w:t>
      </w:r>
      <w:r w:rsidR="00EF57B8">
        <w:rPr>
          <w:bCs/>
        </w:rPr>
        <w:t xml:space="preserve"> </w:t>
      </w:r>
      <w:r w:rsidR="00E15BDC">
        <w:rPr>
          <w:bCs/>
        </w:rPr>
        <w:t>if any, e.g. survival time</w:t>
      </w:r>
      <w:r w:rsidR="007D12CB">
        <w:rPr>
          <w:bCs/>
        </w:rPr>
        <w:t>,</w:t>
      </w:r>
      <w:r w:rsidR="00B13D14">
        <w:rPr>
          <w:bCs/>
        </w:rPr>
        <w:t xml:space="preserve"> burst spread,</w:t>
      </w:r>
      <w:r w:rsidR="007D12CB">
        <w:rPr>
          <w:bCs/>
        </w:rPr>
        <w:t xml:space="preserve"> </w:t>
      </w:r>
      <w:r w:rsidR="00E15BDC">
        <w:rPr>
          <w:bCs/>
        </w:rPr>
        <w:t xml:space="preserve">decided </w:t>
      </w:r>
      <w:r w:rsidR="00B13D14">
        <w:rPr>
          <w:bCs/>
        </w:rPr>
        <w:t xml:space="preserve">in </w:t>
      </w:r>
      <w:r w:rsidR="00E15BDC">
        <w:rPr>
          <w:bCs/>
        </w:rPr>
        <w:t>SA2</w:t>
      </w:r>
      <w:r>
        <w:rPr>
          <w:bCs/>
        </w:rPr>
        <w:t>.</w:t>
      </w:r>
      <w:r w:rsidR="00865E00">
        <w:rPr>
          <w:bCs/>
        </w:rPr>
        <w:t xml:space="preserve"> [RAN2, RAN3]</w:t>
      </w:r>
      <w:r w:rsidR="00803C55">
        <w:rPr>
          <w:bCs/>
        </w:rPr>
        <w:t xml:space="preserve"> </w:t>
      </w:r>
    </w:p>
    <w:p w14:paraId="78E20A96" w14:textId="77777777" w:rsidR="008F7C44" w:rsidRPr="00D82787" w:rsidRDefault="008F7C44" w:rsidP="009C5A54">
      <w:pPr>
        <w:spacing w:after="0"/>
        <w:ind w:left="1080"/>
        <w:rPr>
          <w:bCs/>
        </w:rPr>
      </w:pPr>
    </w:p>
    <w:p w14:paraId="12BD0EF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9F4A200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8F7CCA4" w14:textId="77777777" w:rsidR="0040240E" w:rsidRPr="002C2D4A" w:rsidRDefault="0040240E" w:rsidP="0040240E">
      <w:pPr>
        <w:spacing w:after="0"/>
      </w:pPr>
    </w:p>
    <w:p w14:paraId="15728620" w14:textId="77777777" w:rsidR="008A2581" w:rsidRDefault="00FB1C69" w:rsidP="00AF379A">
      <w:pPr>
        <w:numPr>
          <w:ilvl w:val="0"/>
          <w:numId w:val="23"/>
        </w:numPr>
        <w:spacing w:after="0"/>
      </w:pPr>
      <w:r>
        <w:t xml:space="preserve">Specify the necessary RRM </w:t>
      </w:r>
      <w:r w:rsidR="004C28A3">
        <w:t xml:space="preserve">and demodulation </w:t>
      </w:r>
      <w:r>
        <w:t>performance requirements</w:t>
      </w:r>
      <w:r w:rsidR="00511EFD">
        <w:t xml:space="preserve"> (if any)</w:t>
      </w:r>
      <w:r>
        <w:t xml:space="preserve"> for the above </w:t>
      </w:r>
      <w:r w:rsidR="00690AAF">
        <w:t>objectives.</w:t>
      </w:r>
    </w:p>
    <w:p w14:paraId="6590253B" w14:textId="77777777" w:rsidR="0040240E" w:rsidRDefault="0040240E" w:rsidP="0040240E">
      <w:pPr>
        <w:spacing w:after="0"/>
      </w:pPr>
    </w:p>
    <w:p w14:paraId="65F13DB2" w14:textId="77777777" w:rsidR="0040240E" w:rsidRPr="002C2D4A" w:rsidRDefault="0040240E" w:rsidP="0040240E">
      <w:pPr>
        <w:spacing w:after="0"/>
      </w:pPr>
    </w:p>
    <w:p w14:paraId="72D8B9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F5B87D0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576414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4B23CD8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D50967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D69395" w14:textId="77777777" w:rsidR="0040240E" w:rsidRPr="000402D9" w:rsidRDefault="0040240E" w:rsidP="0040240E">
      <w:pPr>
        <w:spacing w:after="0"/>
      </w:pPr>
    </w:p>
    <w:p w14:paraId="41E86277" w14:textId="77777777" w:rsidR="0040240E" w:rsidRPr="00251D80" w:rsidRDefault="0040240E" w:rsidP="006146D2">
      <w:pPr>
        <w:rPr>
          <w:i/>
        </w:rPr>
      </w:pPr>
    </w:p>
    <w:p w14:paraId="0B1656E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D96BBC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11D14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6A8F6B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AEAE9C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6D976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56002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5047F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E65F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E67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</w:tbl>
    <w:p w14:paraId="3B0E0547" w14:textId="77777777" w:rsidR="004C634D" w:rsidRDefault="004C634D" w:rsidP="004C634D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E3FEC" w:rsidRPr="00C50F7C" w14:paraId="60F459C6" w14:textId="77777777" w:rsidTr="006F600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ED481E" w14:textId="77777777" w:rsidR="003E3FEC" w:rsidRPr="00C50F7C" w:rsidRDefault="003E3FEC" w:rsidP="006F600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0" w:name="_Hlk3216372"/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3E3FEC" w:rsidRPr="00C50F7C" w14:paraId="1C0008A1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24E796" w14:textId="77777777" w:rsidR="003E3FEC" w:rsidRPr="00C50F7C" w:rsidRDefault="003E3FEC" w:rsidP="006F6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D51320" w14:textId="77777777" w:rsidR="003E3FEC" w:rsidRPr="00C50F7C" w:rsidRDefault="003E3FEC" w:rsidP="006F6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4B7DDB" w14:textId="77777777" w:rsidR="003E3FEC" w:rsidRPr="00C50F7C" w:rsidRDefault="003E3FEC" w:rsidP="006F6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27FC1F" w14:textId="77777777" w:rsidR="003E3FEC" w:rsidRDefault="003E3FEC" w:rsidP="006F6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E3FEC" w:rsidRPr="00251D80" w14:paraId="220D9409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DA62" w14:textId="77777777" w:rsidR="003E3FEC" w:rsidRPr="002D108C" w:rsidRDefault="003E3FEC" w:rsidP="006F6000">
            <w:pPr>
              <w:spacing w:after="0"/>
            </w:pPr>
            <w:r w:rsidRPr="002D108C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CFE5" w14:textId="77777777" w:rsidR="003E3FEC" w:rsidRPr="002D108C" w:rsidRDefault="003E3FEC" w:rsidP="006F6000">
            <w:pPr>
              <w:spacing w:after="0"/>
            </w:pPr>
            <w:r>
              <w:t>Stage-2 description of RAN enhancements for support of</w:t>
            </w:r>
            <w:r w:rsidR="004A4BF6">
              <w:t xml:space="preserve"> enhanced URLLC and</w:t>
            </w:r>
            <w:r>
              <w:t xml:space="preserve"> Industrial IoT</w:t>
            </w:r>
            <w:r w:rsidR="004A4BF6">
              <w:t xml:space="preserve"> (all objectives)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6C6A" w14:textId="77777777" w:rsidR="003E3FEC" w:rsidRPr="002D108C" w:rsidRDefault="003E3FEC" w:rsidP="006F6000">
            <w:pPr>
              <w:spacing w:after="0"/>
            </w:pPr>
            <w:r w:rsidRPr="002D108C">
              <w:t>RAN#</w:t>
            </w:r>
            <w:r w:rsidR="00D635DD">
              <w:t>9</w:t>
            </w:r>
            <w:r w:rsidR="00667DC4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11D4" w14:textId="77777777" w:rsidR="003E3FEC" w:rsidRPr="002D108C" w:rsidRDefault="003E3FEC" w:rsidP="006F6000">
            <w:pPr>
              <w:spacing w:after="0"/>
            </w:pPr>
            <w:r>
              <w:t>Core</w:t>
            </w:r>
          </w:p>
        </w:tc>
      </w:tr>
      <w:tr w:rsidR="003E3FEC" w:rsidRPr="00251D80" w14:paraId="7E17CD99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E293" w14:textId="77777777" w:rsidR="003E3FEC" w:rsidRPr="002D108C" w:rsidRDefault="003E3FEC" w:rsidP="006F6000">
            <w:pPr>
              <w:spacing w:after="0"/>
            </w:pPr>
            <w:r w:rsidRPr="002D108C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2248" w14:textId="77777777" w:rsidR="003E3FEC" w:rsidRPr="002D108C" w:rsidRDefault="003E3FEC" w:rsidP="006F6000">
            <w:pPr>
              <w:spacing w:after="0"/>
            </w:pPr>
            <w:r>
              <w:t>Stage-3 Control Plane enhancements for RAN enhancements for support of</w:t>
            </w:r>
            <w:r w:rsidR="004A4BF6">
              <w:t xml:space="preserve"> enhanced</w:t>
            </w:r>
            <w:r>
              <w:t xml:space="preserve"> </w:t>
            </w:r>
            <w:r w:rsidR="004A4BF6">
              <w:t xml:space="preserve">URLLC and </w:t>
            </w:r>
            <w:r>
              <w:t>Industrial IoT (all objectives).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E7D0" w14:textId="77777777" w:rsidR="003E3FEC" w:rsidRPr="002D108C" w:rsidRDefault="003E3FEC" w:rsidP="006F6000">
            <w:pPr>
              <w:spacing w:after="0"/>
            </w:pPr>
            <w:r w:rsidRPr="002D108C">
              <w:t>RAN#</w:t>
            </w:r>
            <w:r>
              <w:t>9</w:t>
            </w:r>
            <w:r w:rsidR="00667DC4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1797" w14:textId="77777777" w:rsidR="003E3FEC" w:rsidRPr="002D108C" w:rsidRDefault="003E3FEC" w:rsidP="006F6000">
            <w:pPr>
              <w:spacing w:after="0"/>
            </w:pPr>
            <w:r>
              <w:t>Core</w:t>
            </w:r>
          </w:p>
        </w:tc>
      </w:tr>
      <w:tr w:rsidR="003E3FEC" w:rsidRPr="00251D80" w14:paraId="75125331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6D4D" w14:textId="77777777" w:rsidR="003E3FEC" w:rsidRPr="002D108C" w:rsidRDefault="003E3FEC" w:rsidP="006F6000">
            <w:pPr>
              <w:spacing w:after="0"/>
            </w:pPr>
            <w:r w:rsidRPr="002D108C"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1397" w14:textId="77777777" w:rsidR="003E3FEC" w:rsidRPr="002D108C" w:rsidRDefault="003E3FEC" w:rsidP="006F6000">
            <w:pPr>
              <w:spacing w:after="0"/>
            </w:pPr>
            <w:r>
              <w:t xml:space="preserve">Support for intra-UE prioritization/multiplexing and </w:t>
            </w:r>
            <w:r w:rsidR="004A4BF6">
              <w:t>QoS</w:t>
            </w:r>
            <w:r>
              <w:t xml:space="preserve">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200" w14:textId="77777777" w:rsidR="003E3FEC" w:rsidRPr="002D108C" w:rsidRDefault="003E3FEC" w:rsidP="006F6000">
            <w:pPr>
              <w:spacing w:after="0"/>
            </w:pPr>
            <w:r w:rsidRPr="002D108C">
              <w:t>RAN#</w:t>
            </w:r>
            <w:r>
              <w:t>9</w:t>
            </w:r>
            <w:r w:rsidR="00667DC4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3AD1" w14:textId="77777777" w:rsidR="003E3FEC" w:rsidRPr="002D108C" w:rsidRDefault="003E3FEC" w:rsidP="006F6000">
            <w:pPr>
              <w:spacing w:after="0"/>
            </w:pPr>
            <w:r>
              <w:t>Core</w:t>
            </w:r>
          </w:p>
        </w:tc>
      </w:tr>
      <w:tr w:rsidR="003E3FEC" w:rsidRPr="00251D80" w14:paraId="4CC0892C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8080" w14:textId="77777777" w:rsidR="003E3FEC" w:rsidRPr="002D108C" w:rsidRDefault="003E3FEC" w:rsidP="006F6000">
            <w:pPr>
              <w:spacing w:after="0"/>
            </w:pPr>
            <w:r w:rsidRPr="002D108C">
              <w:t>38.323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9886" w14:textId="77777777" w:rsidR="003E3FEC" w:rsidRPr="002D108C" w:rsidRDefault="00EF57B8" w:rsidP="006F6000">
            <w:pPr>
              <w:spacing w:after="0"/>
            </w:pPr>
            <w:r>
              <w:t>Support for QoS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2757" w14:textId="77777777" w:rsidR="003E3FEC" w:rsidRPr="002D108C" w:rsidRDefault="003E3FEC" w:rsidP="006F6000">
            <w:pPr>
              <w:spacing w:after="0"/>
            </w:pPr>
            <w:r w:rsidRPr="002D108C">
              <w:t>RAN#</w:t>
            </w:r>
            <w:r>
              <w:t>9</w:t>
            </w:r>
            <w:r w:rsidR="00667DC4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2C90" w14:textId="77777777" w:rsidR="003E3FEC" w:rsidRPr="002D108C" w:rsidRDefault="003E3FEC" w:rsidP="006F6000">
            <w:pPr>
              <w:spacing w:after="0"/>
            </w:pPr>
            <w:r>
              <w:t>Core</w:t>
            </w:r>
          </w:p>
        </w:tc>
      </w:tr>
      <w:tr w:rsidR="003E3FEC" w:rsidRPr="00251D80" w14:paraId="5C5AD21E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364D" w14:textId="77777777" w:rsidR="003E3FEC" w:rsidRPr="002D108C" w:rsidRDefault="003E3FEC" w:rsidP="006F6000">
            <w:pPr>
              <w:spacing w:after="0"/>
            </w:pPr>
            <w: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EF3A" w14:textId="77777777" w:rsidR="003E3FEC" w:rsidRDefault="003E3FEC" w:rsidP="006F6000">
            <w:pPr>
              <w:spacing w:after="0"/>
            </w:pPr>
            <w:r>
              <w:t>UE capabilit</w:t>
            </w:r>
            <w:r w:rsidR="004A4BF6">
              <w:t>ies</w:t>
            </w:r>
            <w:r>
              <w:t xml:space="preserve"> for support of </w:t>
            </w:r>
            <w:r w:rsidR="004A4BF6">
              <w:t xml:space="preserve">enhanced URLLC and </w:t>
            </w:r>
            <w:r>
              <w:t>Industrial IoT</w:t>
            </w:r>
            <w:r w:rsidR="0068318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7A4E" w14:textId="77777777" w:rsidR="003E3FEC" w:rsidRPr="002D108C" w:rsidRDefault="003E3FEC" w:rsidP="006F6000">
            <w:pPr>
              <w:spacing w:after="0"/>
            </w:pPr>
            <w:r w:rsidRPr="002D108C">
              <w:t>RAN#</w:t>
            </w:r>
            <w:r>
              <w:t>9</w:t>
            </w:r>
            <w:r w:rsidR="00667DC4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F473" w14:textId="77777777" w:rsidR="003E3FEC" w:rsidRDefault="003E3FEC" w:rsidP="006F6000">
            <w:pPr>
              <w:spacing w:after="0"/>
            </w:pPr>
            <w:r>
              <w:t>Core</w:t>
            </w:r>
          </w:p>
        </w:tc>
      </w:tr>
      <w:tr w:rsidR="003E3FEC" w:rsidRPr="00251D80" w14:paraId="4CEEF96C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A9EF" w14:textId="77777777" w:rsidR="003E3FEC" w:rsidRPr="002D108C" w:rsidRDefault="003E3FEC" w:rsidP="006F6000">
            <w:pPr>
              <w:spacing w:after="0"/>
            </w:pPr>
            <w:r w:rsidRPr="002D108C">
              <w:t>38.21</w:t>
            </w:r>
            <w:r w:rsidR="001060D7"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F1EB" w14:textId="77777777" w:rsidR="003E3FEC" w:rsidRPr="002D108C" w:rsidRDefault="003E3FEC" w:rsidP="006F6000">
            <w:pPr>
              <w:spacing w:after="0"/>
            </w:pPr>
            <w:r>
              <w:t xml:space="preserve">Support for intra-UE </w:t>
            </w:r>
            <w:r w:rsidR="004A4BF6">
              <w:t xml:space="preserve">multiplexing and </w:t>
            </w:r>
            <w:r>
              <w:t>prioritization.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91C5" w14:textId="77777777" w:rsidR="003E3FEC" w:rsidRPr="002D108C" w:rsidRDefault="003E3FEC" w:rsidP="006F6000">
            <w:pPr>
              <w:spacing w:after="0"/>
            </w:pPr>
            <w:r w:rsidRPr="002D108C">
              <w:t>RAN#</w:t>
            </w:r>
            <w:r>
              <w:t>9</w:t>
            </w:r>
            <w:r w:rsidR="00667DC4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24C2" w14:textId="77777777" w:rsidR="003E3FEC" w:rsidRPr="002D108C" w:rsidRDefault="003E3FEC" w:rsidP="006F6000">
            <w:pPr>
              <w:spacing w:after="0"/>
            </w:pPr>
            <w:r>
              <w:t>Core</w:t>
            </w:r>
          </w:p>
        </w:tc>
      </w:tr>
      <w:tr w:rsidR="001060D7" w:rsidRPr="00251D80" w14:paraId="5E28B0AC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8100" w14:textId="77777777" w:rsidR="001060D7" w:rsidRPr="002D108C" w:rsidRDefault="001060D7" w:rsidP="001060D7">
            <w:pPr>
              <w:spacing w:after="0"/>
            </w:pPr>
            <w:r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8B87" w14:textId="77777777" w:rsidR="001060D7" w:rsidRDefault="001060D7" w:rsidP="001060D7">
            <w:pPr>
              <w:spacing w:after="0"/>
            </w:pPr>
            <w:r>
              <w:t xml:space="preserve">Support for intra-UE </w:t>
            </w:r>
            <w:r w:rsidR="004A4BF6">
              <w:t xml:space="preserve">multiplexing and </w:t>
            </w:r>
            <w:r>
              <w:t>prioritization</w:t>
            </w:r>
            <w:r w:rsidR="004A4BF6">
              <w:t xml:space="preserve">, </w:t>
            </w:r>
            <w:r w:rsidR="004A4BF6" w:rsidRPr="00E40AA1">
              <w:t xml:space="preserve">Physical Layer feedback enhancements </w:t>
            </w:r>
            <w:r w:rsidR="004A4BF6">
              <w:t>and URLLC/</w:t>
            </w:r>
            <w:proofErr w:type="spellStart"/>
            <w:r w:rsidR="004A4BF6">
              <w:t>IIoT</w:t>
            </w:r>
            <w:proofErr w:type="spellEnd"/>
            <w:r w:rsidR="004A4BF6">
              <w:t xml:space="preserve"> operation in</w:t>
            </w:r>
            <w:r w:rsidR="004A4BF6" w:rsidDel="004A4BF6">
              <w:t xml:space="preserve"> </w:t>
            </w:r>
            <w:r w:rsidR="004A4BF6">
              <w:t>unlicensed spectrum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B286" w14:textId="77777777" w:rsidR="001060D7" w:rsidRPr="002D108C" w:rsidRDefault="001060D7" w:rsidP="001060D7">
            <w:pPr>
              <w:spacing w:after="0"/>
            </w:pPr>
            <w:r w:rsidRPr="002D108C">
              <w:t>RAN#</w:t>
            </w:r>
            <w:r>
              <w:t>9</w:t>
            </w:r>
            <w:r w:rsidR="00667DC4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C1E2" w14:textId="77777777" w:rsidR="001060D7" w:rsidRDefault="001060D7" w:rsidP="001060D7">
            <w:pPr>
              <w:spacing w:after="0"/>
            </w:pPr>
            <w:r>
              <w:t>Core</w:t>
            </w:r>
          </w:p>
        </w:tc>
      </w:tr>
      <w:tr w:rsidR="003E3FEC" w:rsidRPr="00251D80" w14:paraId="099D8FEE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B1D1" w14:textId="77777777" w:rsidR="003E3FEC" w:rsidRPr="002D108C" w:rsidRDefault="003E3FEC" w:rsidP="006F6000">
            <w:pPr>
              <w:spacing w:after="0"/>
            </w:pPr>
            <w:r w:rsidRPr="002D108C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837C" w14:textId="77777777" w:rsidR="003E3FEC" w:rsidRPr="002D108C" w:rsidRDefault="003E3FEC" w:rsidP="006F6000">
            <w:pPr>
              <w:spacing w:after="0"/>
            </w:pPr>
            <w:r>
              <w:t xml:space="preserve">Support for intra-UE </w:t>
            </w:r>
            <w:r w:rsidR="004A4BF6">
              <w:t xml:space="preserve">multiplexing and </w:t>
            </w:r>
            <w:r>
              <w:t>prioritization</w:t>
            </w:r>
            <w:r w:rsidR="004A4BF6">
              <w:t>,</w:t>
            </w:r>
            <w:r w:rsidR="004A4BF6" w:rsidRPr="00E40AA1">
              <w:t xml:space="preserve"> Physical Layer feedback enhancements </w:t>
            </w:r>
            <w:r w:rsidR="004A4BF6">
              <w:t>and URLLC/</w:t>
            </w:r>
            <w:proofErr w:type="spellStart"/>
            <w:r w:rsidR="004A4BF6">
              <w:t>IIoT</w:t>
            </w:r>
            <w:proofErr w:type="spellEnd"/>
            <w:r w:rsidR="004A4BF6">
              <w:t xml:space="preserve"> operation in</w:t>
            </w:r>
            <w:r w:rsidR="004A4BF6" w:rsidDel="004A4BF6">
              <w:t xml:space="preserve"> </w:t>
            </w:r>
            <w:r w:rsidR="004A4BF6">
              <w:t>unlicensed spectrum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D662" w14:textId="77777777" w:rsidR="003E3FEC" w:rsidRPr="002D108C" w:rsidRDefault="003E3FEC" w:rsidP="006F6000">
            <w:pPr>
              <w:spacing w:after="0"/>
            </w:pPr>
            <w:r w:rsidRPr="002D108C">
              <w:t>RAN#</w:t>
            </w:r>
            <w:r>
              <w:t>9</w:t>
            </w:r>
            <w:r w:rsidR="00667DC4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3921" w14:textId="77777777" w:rsidR="003E3FEC" w:rsidRPr="002D108C" w:rsidRDefault="003E3FEC" w:rsidP="006F6000">
            <w:pPr>
              <w:spacing w:after="0"/>
            </w:pPr>
            <w:r>
              <w:t>Core</w:t>
            </w:r>
          </w:p>
        </w:tc>
      </w:tr>
      <w:tr w:rsidR="003E3FEC" w:rsidRPr="00251D80" w14:paraId="35DBA9C1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4CBD" w14:textId="77777777" w:rsidR="003E3FEC" w:rsidRDefault="003E3FEC" w:rsidP="006F6000">
            <w:pPr>
              <w:rPr>
                <w:sz w:val="22"/>
                <w:szCs w:val="22"/>
              </w:rPr>
            </w:pPr>
            <w:r>
              <w:t>38.410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E01A" w14:textId="77777777" w:rsidR="003E3FEC" w:rsidRDefault="003E3FEC" w:rsidP="006F6000">
            <w:r>
              <w:t xml:space="preserve">Stage 2 NGAP support for </w:t>
            </w:r>
            <w:r w:rsidR="004A4BF6">
              <w:t>QoS</w:t>
            </w:r>
            <w:r>
              <w:t xml:space="preserve"> enhancements</w:t>
            </w:r>
            <w:r w:rsidR="004A4BF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1F96" w14:textId="77777777" w:rsidR="003E3FEC" w:rsidRDefault="003E3FEC" w:rsidP="006F6000">
            <w:r w:rsidRPr="002D108C">
              <w:t>RAN#</w:t>
            </w:r>
            <w:r>
              <w:t>9</w:t>
            </w:r>
            <w:r w:rsidR="00667DC4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84AD" w14:textId="77777777" w:rsidR="003E3FEC" w:rsidRDefault="003E3FEC" w:rsidP="006F6000">
            <w:r>
              <w:t>Core</w:t>
            </w:r>
          </w:p>
        </w:tc>
      </w:tr>
      <w:tr w:rsidR="003E3FEC" w:rsidRPr="00251D80" w14:paraId="4039F916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20D6" w14:textId="77777777" w:rsidR="003E3FEC" w:rsidRDefault="003E3FEC" w:rsidP="006F6000">
            <w: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95C6" w14:textId="77777777" w:rsidR="003E3FEC" w:rsidRDefault="003E3FEC" w:rsidP="006F6000">
            <w:pPr>
              <w:rPr>
                <w:sz w:val="22"/>
                <w:szCs w:val="22"/>
              </w:rPr>
            </w:pPr>
            <w:r>
              <w:t xml:space="preserve">Stage 3 NGAP support for </w:t>
            </w:r>
            <w:r w:rsidR="004A4BF6">
              <w:t>QoS</w:t>
            </w:r>
            <w:r>
              <w:t xml:space="preserve">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9336" w14:textId="77777777" w:rsidR="003E3FEC" w:rsidRDefault="003E3FEC" w:rsidP="006F6000">
            <w:r w:rsidRPr="002D108C">
              <w:t>RAN#</w:t>
            </w:r>
            <w:r>
              <w:t>9</w:t>
            </w:r>
            <w:r w:rsidR="00667DC4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66FE" w14:textId="77777777" w:rsidR="003E3FEC" w:rsidRDefault="003E3FEC" w:rsidP="006F6000">
            <w:r>
              <w:t>Core</w:t>
            </w:r>
          </w:p>
        </w:tc>
      </w:tr>
      <w:tr w:rsidR="003E3FEC" w:rsidRPr="00251D80" w14:paraId="132359A4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A088" w14:textId="77777777" w:rsidR="003E3FEC" w:rsidRDefault="003E3FEC" w:rsidP="006F6000">
            <w:r>
              <w:t>38.420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2539" w14:textId="77777777" w:rsidR="003E3FEC" w:rsidRDefault="003E3FEC" w:rsidP="006F6000">
            <w:r>
              <w:t xml:space="preserve">Stage 2 </w:t>
            </w:r>
            <w:proofErr w:type="spellStart"/>
            <w:r>
              <w:t>XnAP</w:t>
            </w:r>
            <w:proofErr w:type="spellEnd"/>
            <w:r>
              <w:t xml:space="preserve"> support </w:t>
            </w:r>
            <w:r w:rsidR="004A4BF6">
              <w:t>for QoS and synchronization enhancements.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CECD" w14:textId="77777777" w:rsidR="003E3FEC" w:rsidRDefault="003E3FEC" w:rsidP="006F6000">
            <w:r w:rsidRPr="002D108C">
              <w:t>RAN#</w:t>
            </w:r>
            <w:r>
              <w:t>9</w:t>
            </w:r>
            <w:r w:rsidR="00667DC4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792D" w14:textId="77777777" w:rsidR="003E3FEC" w:rsidRDefault="003E3FEC" w:rsidP="006F6000">
            <w:r>
              <w:t>Core</w:t>
            </w:r>
          </w:p>
        </w:tc>
      </w:tr>
      <w:tr w:rsidR="003E3FEC" w:rsidRPr="00251D80" w14:paraId="39454910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516" w14:textId="77777777" w:rsidR="003E3FEC" w:rsidRDefault="003E3FEC" w:rsidP="006F6000">
            <w: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59CB" w14:textId="77777777" w:rsidR="003E3FEC" w:rsidRDefault="003E3FEC" w:rsidP="006F6000">
            <w:r>
              <w:t xml:space="preserve">Stage 3 </w:t>
            </w:r>
            <w:proofErr w:type="spellStart"/>
            <w:r>
              <w:t>XnAP</w:t>
            </w:r>
            <w:proofErr w:type="spellEnd"/>
            <w:r>
              <w:t xml:space="preserve"> support for </w:t>
            </w:r>
            <w:r w:rsidR="004A4BF6">
              <w:t>QoS and synchronization enhancements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A55" w14:textId="77777777" w:rsidR="003E3FEC" w:rsidRDefault="003E3FEC" w:rsidP="006F6000">
            <w:r w:rsidRPr="002D108C">
              <w:t>RAN#</w:t>
            </w:r>
            <w:r>
              <w:t>9</w:t>
            </w:r>
            <w:r w:rsidR="00667DC4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1173" w14:textId="77777777" w:rsidR="003E3FEC" w:rsidRDefault="003E3FEC" w:rsidP="006F6000">
            <w:r>
              <w:t>Core</w:t>
            </w:r>
          </w:p>
        </w:tc>
      </w:tr>
      <w:tr w:rsidR="003E3FEC" w:rsidRPr="00251D80" w14:paraId="7725234E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ADF3" w14:textId="77777777" w:rsidR="003E3FEC" w:rsidRDefault="003E3FEC" w:rsidP="006F6000">
            <w:r>
              <w:t>38.425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1387" w14:textId="77777777" w:rsidR="003E3FEC" w:rsidRDefault="003E3FEC" w:rsidP="006F6000">
            <w:r>
              <w:t xml:space="preserve">NR user plane protocol support for </w:t>
            </w:r>
            <w:r w:rsidR="004A4BF6">
              <w:t>QoS and synchronization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EA1F" w14:textId="77777777" w:rsidR="003E3FEC" w:rsidRDefault="003E3FEC" w:rsidP="006F6000">
            <w:r w:rsidRPr="002D108C">
              <w:t>RAN#</w:t>
            </w:r>
            <w:r>
              <w:t>9</w:t>
            </w:r>
            <w:r w:rsidR="00667DC4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9D6C" w14:textId="77777777" w:rsidR="003E3FEC" w:rsidRDefault="003E3FEC" w:rsidP="006F6000">
            <w:r>
              <w:t>Core</w:t>
            </w:r>
          </w:p>
        </w:tc>
      </w:tr>
      <w:tr w:rsidR="003E3FEC" w:rsidRPr="00251D80" w14:paraId="15AAE8A7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56E7" w14:textId="77777777" w:rsidR="003E3FEC" w:rsidRDefault="003E3FEC" w:rsidP="006F6000">
            <w:r>
              <w:t>38.460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C797" w14:textId="77777777" w:rsidR="003E3FEC" w:rsidRDefault="003E3FEC" w:rsidP="006F6000">
            <w:r>
              <w:t xml:space="preserve">Stage 2 E1AP support </w:t>
            </w:r>
            <w:r w:rsidR="004A4BF6">
              <w:t>for QoS and synchronization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C65E" w14:textId="77777777" w:rsidR="003E3FEC" w:rsidRDefault="003E3FEC" w:rsidP="006F6000">
            <w:r w:rsidRPr="002D108C">
              <w:t>RAN#</w:t>
            </w:r>
            <w:r>
              <w:t>9</w:t>
            </w:r>
            <w:r w:rsidR="00667DC4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EE2C" w14:textId="77777777" w:rsidR="003E3FEC" w:rsidRDefault="003E3FEC" w:rsidP="006F6000">
            <w:r>
              <w:t>Core</w:t>
            </w:r>
          </w:p>
        </w:tc>
      </w:tr>
      <w:tr w:rsidR="003E3FEC" w:rsidRPr="00251D80" w14:paraId="2FA26751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F9E7" w14:textId="77777777" w:rsidR="003E3FEC" w:rsidRDefault="003E3FEC" w:rsidP="006F6000">
            <w:r>
              <w:t>38.463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E557" w14:textId="77777777" w:rsidR="003E3FEC" w:rsidRDefault="003E3FEC" w:rsidP="006F6000">
            <w:r>
              <w:t xml:space="preserve">Stage 3 E1AP support </w:t>
            </w:r>
            <w:r w:rsidR="004A4BF6">
              <w:t>for QoS and synchronization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0CF3" w14:textId="77777777" w:rsidR="003E3FEC" w:rsidRDefault="003E3FEC" w:rsidP="006F6000">
            <w:r w:rsidRPr="002D108C">
              <w:t>RAN#</w:t>
            </w:r>
            <w:r>
              <w:t>9</w:t>
            </w:r>
            <w:r w:rsidR="00667DC4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B806" w14:textId="77777777" w:rsidR="003E3FEC" w:rsidRDefault="003E3FEC" w:rsidP="006F6000">
            <w:r>
              <w:t>Core</w:t>
            </w:r>
          </w:p>
        </w:tc>
      </w:tr>
      <w:tr w:rsidR="003E3FEC" w:rsidRPr="00251D80" w14:paraId="23467C86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5D8E" w14:textId="77777777" w:rsidR="003E3FEC" w:rsidRDefault="003E3FEC" w:rsidP="006F6000">
            <w:r>
              <w:t>38.470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BCDE" w14:textId="77777777" w:rsidR="003E3FEC" w:rsidRDefault="003E3FEC" w:rsidP="006F6000">
            <w:r>
              <w:t xml:space="preserve">Stage 2 F1AP support </w:t>
            </w:r>
            <w:r w:rsidR="004A4BF6">
              <w:t>for QoS and synchronization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77E6" w14:textId="77777777" w:rsidR="003E3FEC" w:rsidRDefault="003E3FEC" w:rsidP="006F6000">
            <w:r w:rsidRPr="002D108C">
              <w:t>RAN#</w:t>
            </w:r>
            <w:r>
              <w:t>9</w:t>
            </w:r>
            <w:r w:rsidR="00667DC4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97F0" w14:textId="77777777" w:rsidR="003E3FEC" w:rsidRDefault="003E3FEC" w:rsidP="006F6000">
            <w:r>
              <w:t>Core</w:t>
            </w:r>
          </w:p>
        </w:tc>
      </w:tr>
      <w:tr w:rsidR="003E3FEC" w:rsidRPr="00251D80" w14:paraId="529EA8CD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EC35" w14:textId="77777777" w:rsidR="003E3FEC" w:rsidRDefault="003E3FEC" w:rsidP="006F6000">
            <w: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8AB1" w14:textId="77777777" w:rsidR="003E3FEC" w:rsidRDefault="003E3FEC" w:rsidP="006F6000">
            <w:r>
              <w:t xml:space="preserve">Stage 3 F1AP support </w:t>
            </w:r>
            <w:r w:rsidR="004A4BF6">
              <w:t>for QoS and synchronization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6F2F" w14:textId="77777777" w:rsidR="003E3FEC" w:rsidRDefault="003E3FEC" w:rsidP="006F6000">
            <w:r w:rsidRPr="002D108C">
              <w:t>RAN#</w:t>
            </w:r>
            <w:r>
              <w:t>9</w:t>
            </w:r>
            <w:r w:rsidR="00667DC4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3179" w14:textId="77777777" w:rsidR="003E3FEC" w:rsidRDefault="003E3FEC" w:rsidP="006F6000">
            <w:r>
              <w:t>Core</w:t>
            </w:r>
          </w:p>
        </w:tc>
      </w:tr>
      <w:tr w:rsidR="00861488" w:rsidRPr="00251D80" w14:paraId="79E810D0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A301" w14:textId="77777777" w:rsidR="00861488" w:rsidRPr="002D108C" w:rsidRDefault="00861488" w:rsidP="00861488">
            <w: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31BB" w14:textId="77777777" w:rsidR="00861488" w:rsidRDefault="00861488" w:rsidP="00861488">
            <w:r>
              <w:t>Support for time synchronization p</w:t>
            </w:r>
            <w:r w:rsidRPr="009762C4">
              <w:t>ropagation delay compensation enhancements</w:t>
            </w:r>
            <w:r>
              <w:t xml:space="preserve"> core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C102" w14:textId="77777777" w:rsidR="00861488" w:rsidRPr="002D108C" w:rsidRDefault="00861488" w:rsidP="00861488">
            <w:r>
              <w:t>RAN#9</w:t>
            </w:r>
            <w:r w:rsidR="00667DC4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16B0" w14:textId="77777777" w:rsidR="00861488" w:rsidRDefault="00861488" w:rsidP="00861488">
            <w:r>
              <w:t>Core</w:t>
            </w:r>
          </w:p>
        </w:tc>
      </w:tr>
      <w:tr w:rsidR="00861488" w:rsidRPr="00251D80" w14:paraId="29763509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E237" w14:textId="77777777" w:rsidR="00861488" w:rsidRDefault="00861488" w:rsidP="00861488">
            <w: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2C1F" w14:textId="77777777" w:rsidR="00861488" w:rsidRDefault="00861488" w:rsidP="00861488">
            <w:r>
              <w:t>Support for time synchronization p</w:t>
            </w:r>
            <w:r w:rsidRPr="009762C4">
              <w:t>ropagation delay compensation enhancements</w:t>
            </w:r>
            <w:r>
              <w:t xml:space="preserve"> performance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A0CA" w14:textId="77777777" w:rsidR="00861488" w:rsidRDefault="00861488" w:rsidP="00861488">
            <w:r>
              <w:t>RAN#9</w:t>
            </w:r>
            <w:r w:rsidR="00667DC4"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4536" w14:textId="77777777" w:rsidR="00861488" w:rsidRDefault="00861488" w:rsidP="00861488">
            <w:r>
              <w:t>Perf</w:t>
            </w:r>
          </w:p>
        </w:tc>
      </w:tr>
      <w:tr w:rsidR="004C28A3" w:rsidRPr="00251D80" w14:paraId="3CD43FE8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5D08" w14:textId="77777777" w:rsidR="004C28A3" w:rsidRDefault="004C28A3" w:rsidP="00861488">
            <w: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CFAD" w14:textId="77777777" w:rsidR="004C28A3" w:rsidRDefault="004C28A3" w:rsidP="00861488">
            <w:r w:rsidRPr="00E40AA1">
              <w:t>Physical Layer feedback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FC88" w14:textId="77777777" w:rsidR="004C28A3" w:rsidRDefault="004C28A3" w:rsidP="00861488">
            <w:r>
              <w:t>RAN#9</w:t>
            </w:r>
            <w:r w:rsidR="00667DC4"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E1B1" w14:textId="77777777" w:rsidR="004C28A3" w:rsidRDefault="004C28A3" w:rsidP="00861488">
            <w:r>
              <w:t>Perf</w:t>
            </w:r>
          </w:p>
        </w:tc>
      </w:tr>
      <w:tr w:rsidR="004C28A3" w:rsidRPr="00251D80" w14:paraId="25937B4B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83D2" w14:textId="77777777" w:rsidR="004C28A3" w:rsidRDefault="004C28A3" w:rsidP="00861488">
            <w: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CF48" w14:textId="77777777" w:rsidR="004C28A3" w:rsidRPr="00E40AA1" w:rsidRDefault="004C28A3" w:rsidP="00861488">
            <w:r w:rsidRPr="00E40AA1">
              <w:t>Physical Layer feedback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B547" w14:textId="77777777" w:rsidR="004C28A3" w:rsidRDefault="004C28A3" w:rsidP="00861488">
            <w:r>
              <w:t>RAN#9</w:t>
            </w:r>
            <w:r w:rsidR="00667DC4"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4081" w14:textId="77777777" w:rsidR="004C28A3" w:rsidRDefault="004C28A3" w:rsidP="00861488">
            <w:r>
              <w:t>Perf</w:t>
            </w:r>
          </w:p>
        </w:tc>
      </w:tr>
      <w:tr w:rsidR="004C28A3" w:rsidRPr="00251D80" w14:paraId="619989ED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AB56" w14:textId="77777777" w:rsidR="004C28A3" w:rsidRDefault="004C28A3" w:rsidP="00861488">
            <w:r>
              <w:lastRenderedPageBreak/>
              <w:t>38.104-1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D9D6" w14:textId="77777777" w:rsidR="004C28A3" w:rsidRPr="00E40AA1" w:rsidRDefault="004C28A3" w:rsidP="00861488">
            <w:r w:rsidRPr="00E40AA1">
              <w:t>Physical Layer feedback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A72F" w14:textId="77777777" w:rsidR="004C28A3" w:rsidRDefault="004C28A3" w:rsidP="00861488">
            <w:r>
              <w:t>RAN#9</w:t>
            </w:r>
            <w:r w:rsidR="00667DC4"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71A5" w14:textId="77777777" w:rsidR="004C28A3" w:rsidRDefault="004C28A3" w:rsidP="00861488">
            <w:r>
              <w:t>Perf</w:t>
            </w:r>
          </w:p>
        </w:tc>
      </w:tr>
      <w:tr w:rsidR="004C28A3" w:rsidRPr="00251D80" w14:paraId="58C2F7B2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31C5" w14:textId="77777777" w:rsidR="004C28A3" w:rsidRDefault="004C28A3" w:rsidP="00861488">
            <w:r>
              <w:t>38.104-2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4940" w14:textId="77777777" w:rsidR="004C28A3" w:rsidRPr="00E40AA1" w:rsidRDefault="004C28A3" w:rsidP="00861488">
            <w:r w:rsidRPr="00E40AA1">
              <w:t>Physical Layer feedback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11AA" w14:textId="77777777" w:rsidR="004C28A3" w:rsidRDefault="004C28A3" w:rsidP="00861488">
            <w:r>
              <w:t>RAN#9</w:t>
            </w:r>
            <w:r w:rsidR="00667DC4"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726F" w14:textId="77777777" w:rsidR="004C28A3" w:rsidRDefault="004C28A3" w:rsidP="00861488">
            <w:r>
              <w:t>Perf</w:t>
            </w:r>
          </w:p>
        </w:tc>
      </w:tr>
      <w:tr w:rsidR="00861488" w:rsidRPr="00251D80" w14:paraId="7977E183" w14:textId="77777777" w:rsidTr="006F60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4CBE" w14:textId="77777777" w:rsidR="00861488" w:rsidRDefault="00861488" w:rsidP="00861488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F023" w14:textId="77777777" w:rsidR="00861488" w:rsidRDefault="00861488" w:rsidP="0086148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43C1" w14:textId="77777777" w:rsidR="00861488" w:rsidRDefault="00861488" w:rsidP="00861488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4988" w14:textId="77777777" w:rsidR="00861488" w:rsidRDefault="00861488" w:rsidP="00861488"/>
        </w:tc>
      </w:tr>
      <w:bookmarkEnd w:id="10"/>
    </w:tbl>
    <w:p w14:paraId="07134924" w14:textId="77777777" w:rsidR="008819D4" w:rsidRDefault="008819D4" w:rsidP="004C634D">
      <w:pPr>
        <w:pStyle w:val="NO"/>
        <w:rPr>
          <w:i/>
        </w:rPr>
      </w:pPr>
    </w:p>
    <w:p w14:paraId="09E9A8F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4030E99" w14:textId="77777777" w:rsidR="0076388B" w:rsidRDefault="0076388B" w:rsidP="00C4305E"/>
    <w:p w14:paraId="6453F6BF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2DDE33" w14:textId="77777777" w:rsidR="00556800" w:rsidRPr="00D0299A" w:rsidRDefault="00C871AF" w:rsidP="00556800">
      <w:pPr>
        <w:spacing w:after="0"/>
        <w:ind w:right="-99"/>
        <w:rPr>
          <w:lang w:val="pl-PL"/>
        </w:rPr>
      </w:pPr>
      <w:r>
        <w:rPr>
          <w:lang w:val="pl-PL"/>
        </w:rPr>
        <w:t>Ping-Heng Wallace KUO</w:t>
      </w:r>
      <w:r w:rsidR="00556800" w:rsidRPr="00D0299A">
        <w:rPr>
          <w:lang w:val="pl-PL"/>
        </w:rPr>
        <w:t xml:space="preserve"> (</w:t>
      </w:r>
      <w:r>
        <w:rPr>
          <w:lang w:val="pl-PL"/>
        </w:rPr>
        <w:t>ping-heng.</w:t>
      </w:r>
      <w:proofErr w:type="gramStart"/>
      <w:r>
        <w:rPr>
          <w:lang w:val="pl-PL"/>
        </w:rPr>
        <w:t>kuo</w:t>
      </w:r>
      <w:proofErr w:type="gramEnd"/>
      <w:r w:rsidR="00556800" w:rsidRPr="00D0299A">
        <w:rPr>
          <w:lang w:val="pl-PL"/>
        </w:rPr>
        <w:t>@nokia.</w:t>
      </w:r>
      <w:proofErr w:type="gramStart"/>
      <w:r w:rsidR="00556800" w:rsidRPr="00D0299A">
        <w:rPr>
          <w:lang w:val="pl-PL"/>
        </w:rPr>
        <w:t>com</w:t>
      </w:r>
      <w:proofErr w:type="gramEnd"/>
      <w:r w:rsidR="00556800" w:rsidRPr="00D0299A">
        <w:rPr>
          <w:lang w:val="pl-PL"/>
        </w:rPr>
        <w:t>)</w:t>
      </w:r>
    </w:p>
    <w:p w14:paraId="6EB1F1B6" w14:textId="77777777" w:rsidR="00556800" w:rsidRDefault="00556800" w:rsidP="00556800">
      <w:pPr>
        <w:spacing w:after="0"/>
        <w:ind w:right="-99"/>
        <w:rPr>
          <w:bCs/>
        </w:rPr>
      </w:pPr>
      <w:r w:rsidRPr="007F7B05">
        <w:rPr>
          <w:bCs/>
        </w:rPr>
        <w:t>Company:</w:t>
      </w:r>
      <w:r w:rsidRPr="007F7B05">
        <w:rPr>
          <w:bCs/>
        </w:rPr>
        <w:tab/>
      </w:r>
      <w:r>
        <w:rPr>
          <w:bCs/>
        </w:rPr>
        <w:t>Nokia</w:t>
      </w:r>
    </w:p>
    <w:p w14:paraId="3B92D33F" w14:textId="77777777" w:rsidR="00234D4A" w:rsidRPr="007F7B05" w:rsidRDefault="00234D4A" w:rsidP="00556800">
      <w:pPr>
        <w:spacing w:after="0"/>
        <w:ind w:right="-99"/>
        <w:rPr>
          <w:bCs/>
        </w:rPr>
      </w:pPr>
    </w:p>
    <w:p w14:paraId="0ABEE2BE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80D581B" w14:textId="77777777" w:rsidR="00FF2C82" w:rsidRPr="001072E0" w:rsidRDefault="00FF2C82" w:rsidP="00FF2C82">
      <w:pPr>
        <w:spacing w:after="0"/>
        <w:ind w:right="-96"/>
      </w:pPr>
      <w:r w:rsidRPr="001072E0">
        <w:t xml:space="preserve">Primary responsible WG: </w:t>
      </w:r>
      <w:r w:rsidR="001072E0" w:rsidRPr="001072E0">
        <w:t>RAN2</w:t>
      </w:r>
    </w:p>
    <w:p w14:paraId="12F9EFC9" w14:textId="77777777" w:rsidR="00FF2C82" w:rsidRPr="00A147C9" w:rsidRDefault="00FF2C82" w:rsidP="00FF2C82">
      <w:pPr>
        <w:spacing w:after="0"/>
        <w:ind w:right="-96"/>
      </w:pPr>
      <w:r w:rsidRPr="001072E0">
        <w:t xml:space="preserve">Secondary responsible WG: </w:t>
      </w:r>
      <w:r w:rsidR="001072E0" w:rsidRPr="001072E0">
        <w:t>RAN1</w:t>
      </w:r>
      <w:r w:rsidR="00B13D14">
        <w:t>, RAN3, RAN4</w:t>
      </w:r>
    </w:p>
    <w:p w14:paraId="19709BAF" w14:textId="77777777" w:rsidR="00557B2E" w:rsidRPr="00557B2E" w:rsidRDefault="00557B2E" w:rsidP="009870A7">
      <w:pPr>
        <w:spacing w:after="0"/>
        <w:ind w:left="1134" w:right="-96"/>
      </w:pPr>
    </w:p>
    <w:p w14:paraId="10113BC1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02E10EB" w14:textId="77777777"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024BA486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AF34F0C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</w:tblGrid>
      <w:tr w:rsidR="00557B2E" w14:paraId="63CE81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2C413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44C6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EF652" w14:textId="77777777" w:rsidR="00557B2E" w:rsidRDefault="00202AE4" w:rsidP="001C5C86">
            <w:pPr>
              <w:pStyle w:val="TAL"/>
            </w:pPr>
            <w:r>
              <w:t>Nokia</w:t>
            </w:r>
          </w:p>
        </w:tc>
      </w:tr>
      <w:tr w:rsidR="0048267C" w14:paraId="06013F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2D7C2A" w14:textId="77777777" w:rsidR="0048267C" w:rsidRDefault="00202AE4" w:rsidP="001C5C86">
            <w:pPr>
              <w:pStyle w:val="TAL"/>
            </w:pPr>
            <w:r>
              <w:t>Nokia Shanghai Bell</w:t>
            </w:r>
          </w:p>
        </w:tc>
      </w:tr>
      <w:tr w:rsidR="0048267C" w14:paraId="64ED25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E7852E" w14:textId="77777777" w:rsidR="006A2D50" w:rsidRDefault="001060D7" w:rsidP="001C5C86">
            <w:pPr>
              <w:pStyle w:val="TAL"/>
            </w:pPr>
            <w:r>
              <w:t>Ericsson</w:t>
            </w:r>
          </w:p>
        </w:tc>
      </w:tr>
      <w:tr w:rsidR="001060D7" w14:paraId="75112B1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D3FB0" w14:textId="77777777" w:rsidR="001060D7" w:rsidRDefault="001060D7" w:rsidP="001C5C86">
            <w:pPr>
              <w:pStyle w:val="TAL"/>
            </w:pPr>
            <w:r>
              <w:t>NEC</w:t>
            </w:r>
          </w:p>
        </w:tc>
      </w:tr>
      <w:tr w:rsidR="0048267C" w14:paraId="048AD1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AED76A" w14:textId="77777777" w:rsidR="0048267C" w:rsidRDefault="006A2D50" w:rsidP="001C5C86">
            <w:pPr>
              <w:pStyle w:val="TAL"/>
            </w:pPr>
            <w:r>
              <w:t>Asia Pacific Telecom</w:t>
            </w:r>
          </w:p>
        </w:tc>
      </w:tr>
      <w:tr w:rsidR="00025316" w14:paraId="212097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2CDDE" w14:textId="77777777" w:rsidR="00025316" w:rsidRDefault="006A2D50" w:rsidP="001C5C86">
            <w:pPr>
              <w:pStyle w:val="TAL"/>
            </w:pPr>
            <w:r>
              <w:t>Bosch</w:t>
            </w:r>
          </w:p>
        </w:tc>
      </w:tr>
      <w:tr w:rsidR="00025316" w14:paraId="752C42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71A74E" w14:textId="77777777" w:rsidR="00025316" w:rsidRDefault="00F769F3" w:rsidP="001C5C86">
            <w:pPr>
              <w:pStyle w:val="TAL"/>
            </w:pPr>
            <w:r>
              <w:t>Sharp</w:t>
            </w:r>
          </w:p>
        </w:tc>
      </w:tr>
      <w:tr w:rsidR="00F769F3" w14:paraId="56CB32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FABA55" w14:textId="77777777" w:rsidR="00F769F3" w:rsidRDefault="00F769F3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F769F3" w14:paraId="07179E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6CDAED" w14:textId="77777777" w:rsidR="00F769F3" w:rsidRDefault="00F769F3" w:rsidP="001C5C86">
            <w:pPr>
              <w:pStyle w:val="TAL"/>
            </w:pPr>
            <w:r>
              <w:t>TCL Communications</w:t>
            </w:r>
          </w:p>
        </w:tc>
      </w:tr>
      <w:tr w:rsidR="00F769F3" w14:paraId="7204FF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2762C5" w14:textId="77777777" w:rsidR="00F769F3" w:rsidRDefault="00F769F3" w:rsidP="001C5C86">
            <w:pPr>
              <w:pStyle w:val="TAL"/>
            </w:pPr>
            <w:r>
              <w:t>Softbank</w:t>
            </w:r>
          </w:p>
        </w:tc>
      </w:tr>
      <w:tr w:rsidR="00F769F3" w14:paraId="615D97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BB52A0" w14:textId="77777777" w:rsidR="00F769F3" w:rsidRDefault="00F769F3" w:rsidP="001C5C86">
            <w:pPr>
              <w:pStyle w:val="TAL"/>
            </w:pPr>
            <w:r>
              <w:t>Sony</w:t>
            </w:r>
          </w:p>
        </w:tc>
      </w:tr>
      <w:tr w:rsidR="00F769F3" w14:paraId="2C0988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84E9C8" w14:textId="77777777" w:rsidR="00F769F3" w:rsidRDefault="00335E2D" w:rsidP="001C5C86">
            <w:pPr>
              <w:pStyle w:val="TAL"/>
            </w:pPr>
            <w:r>
              <w:t>ITRI</w:t>
            </w:r>
          </w:p>
        </w:tc>
      </w:tr>
      <w:tr w:rsidR="00335E2D" w14:paraId="63669D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C3B796" w14:textId="77777777" w:rsidR="00335E2D" w:rsidRDefault="00335E2D" w:rsidP="001C5C86">
            <w:pPr>
              <w:pStyle w:val="TAL"/>
            </w:pPr>
            <w:r>
              <w:t>KT Corp</w:t>
            </w:r>
          </w:p>
        </w:tc>
      </w:tr>
      <w:tr w:rsidR="00335E2D" w14:paraId="548117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C396E7" w14:textId="77777777" w:rsidR="00335E2D" w:rsidRDefault="00335E2D" w:rsidP="001C5C86">
            <w:pPr>
              <w:pStyle w:val="TAL"/>
            </w:pPr>
            <w:r>
              <w:t>Dish Network</w:t>
            </w:r>
          </w:p>
        </w:tc>
      </w:tr>
      <w:tr w:rsidR="00335E2D" w14:paraId="1B2666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79EA82" w14:textId="77777777" w:rsidR="00335E2D" w:rsidRDefault="00051866" w:rsidP="001C5C86">
            <w:pPr>
              <w:pStyle w:val="TAL"/>
            </w:pPr>
            <w:r>
              <w:t>Qualcomm</w:t>
            </w:r>
          </w:p>
        </w:tc>
      </w:tr>
      <w:tr w:rsidR="00335E2D" w14:paraId="0E4841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43E56" w14:textId="77777777" w:rsidR="00335E2D" w:rsidRDefault="00051866" w:rsidP="001C5C86">
            <w:pPr>
              <w:pStyle w:val="TAL"/>
            </w:pPr>
            <w:r>
              <w:t>FUTUREWEI</w:t>
            </w:r>
          </w:p>
        </w:tc>
      </w:tr>
      <w:tr w:rsidR="00051866" w14:paraId="0915B1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117081" w14:textId="77777777" w:rsidR="00051866" w:rsidRDefault="00051866" w:rsidP="001C5C86">
            <w:pPr>
              <w:pStyle w:val="TAL"/>
            </w:pPr>
            <w:r>
              <w:t>CATT</w:t>
            </w:r>
          </w:p>
        </w:tc>
      </w:tr>
      <w:tr w:rsidR="00051866" w14:paraId="50C23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3C9F91" w14:textId="77777777" w:rsidR="00051866" w:rsidRDefault="001060D7" w:rsidP="001C5C86">
            <w:pPr>
              <w:pStyle w:val="TAL"/>
            </w:pPr>
            <w:r>
              <w:t>Huawei</w:t>
            </w:r>
          </w:p>
        </w:tc>
      </w:tr>
      <w:tr w:rsidR="00051866" w14:paraId="30EAE2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010A09" w14:textId="77777777" w:rsidR="00051866" w:rsidRDefault="001060D7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060D7" w14:paraId="21386A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06AD70" w14:textId="77777777" w:rsidR="001060D7" w:rsidRDefault="00870795" w:rsidP="001C5C86">
            <w:pPr>
              <w:pStyle w:val="TAL"/>
            </w:pPr>
            <w:r>
              <w:t>vivo</w:t>
            </w:r>
          </w:p>
        </w:tc>
      </w:tr>
      <w:tr w:rsidR="00870795" w14:paraId="0D02D4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49F9DA" w14:textId="77777777" w:rsidR="00870795" w:rsidRDefault="00870795" w:rsidP="001C5C86">
            <w:pPr>
              <w:pStyle w:val="TAL"/>
            </w:pPr>
            <w:r>
              <w:t>Motorola Mobility</w:t>
            </w:r>
          </w:p>
        </w:tc>
      </w:tr>
      <w:tr w:rsidR="00870795" w14:paraId="4D2073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91DFE" w14:textId="77777777" w:rsidR="00870795" w:rsidRDefault="00870795" w:rsidP="001C5C86">
            <w:pPr>
              <w:pStyle w:val="TAL"/>
            </w:pPr>
            <w:r>
              <w:t>Lenovo</w:t>
            </w:r>
          </w:p>
        </w:tc>
      </w:tr>
      <w:tr w:rsidR="00870795" w14:paraId="09F4E4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0C8FC8" w14:textId="77777777" w:rsidR="00870795" w:rsidRDefault="00870795" w:rsidP="001C5C86">
            <w:pPr>
              <w:pStyle w:val="TAL"/>
            </w:pPr>
            <w:r>
              <w:t>Fujitsu</w:t>
            </w:r>
          </w:p>
        </w:tc>
      </w:tr>
      <w:tr w:rsidR="00870795" w14:paraId="192C35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EC9566" w14:textId="77777777" w:rsidR="00870795" w:rsidRDefault="009178C0" w:rsidP="001C5C86">
            <w:pPr>
              <w:pStyle w:val="TAL"/>
            </w:pPr>
            <w:r>
              <w:t>Intel</w:t>
            </w:r>
          </w:p>
        </w:tc>
      </w:tr>
      <w:tr w:rsidR="009178C0" w14:paraId="457B17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0AB2D3" w14:textId="77777777" w:rsidR="009178C0" w:rsidRDefault="009178C0" w:rsidP="001C5C86">
            <w:pPr>
              <w:pStyle w:val="TAL"/>
            </w:pPr>
            <w:r>
              <w:t>ZTE Corporation</w:t>
            </w:r>
          </w:p>
        </w:tc>
      </w:tr>
      <w:tr w:rsidR="009178C0" w14:paraId="64A681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4BFFF1" w14:textId="77777777" w:rsidR="009178C0" w:rsidRDefault="009178C0" w:rsidP="001C5C86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9178C0" w14:paraId="0FA3DB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C08B10" w14:textId="77777777" w:rsidR="009178C0" w:rsidRDefault="009178C0" w:rsidP="001C5C86">
            <w:pPr>
              <w:pStyle w:val="TAL"/>
            </w:pPr>
            <w:r>
              <w:t>Samsung</w:t>
            </w:r>
          </w:p>
        </w:tc>
      </w:tr>
      <w:tr w:rsidR="00AB61DD" w14:paraId="13BE7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340C09" w14:textId="77777777" w:rsidR="00AB61DD" w:rsidRDefault="00AB61DD" w:rsidP="001C5C86">
            <w:pPr>
              <w:pStyle w:val="TAL"/>
            </w:pPr>
            <w:r>
              <w:t>Mitsubishi Electric</w:t>
            </w:r>
          </w:p>
        </w:tc>
      </w:tr>
      <w:tr w:rsidR="00994ADD" w14:paraId="297F6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ED4BBE" w14:textId="77777777" w:rsidR="00994ADD" w:rsidRDefault="00994ADD" w:rsidP="001C5C86">
            <w:pPr>
              <w:pStyle w:val="TAL"/>
            </w:pPr>
            <w:r>
              <w:t>III</w:t>
            </w:r>
          </w:p>
        </w:tc>
      </w:tr>
      <w:tr w:rsidR="0015058C" w14:paraId="650352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DBC438" w14:textId="77777777" w:rsidR="0015058C" w:rsidRDefault="00556800" w:rsidP="001C5C86">
            <w:pPr>
              <w:pStyle w:val="TAL"/>
            </w:pPr>
            <w:r>
              <w:t>Apple</w:t>
            </w:r>
          </w:p>
        </w:tc>
      </w:tr>
      <w:tr w:rsidR="00556800" w14:paraId="731AC2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861D31" w14:textId="77777777" w:rsidR="00556800" w:rsidRDefault="00556800" w:rsidP="001C5C86">
            <w:pPr>
              <w:pStyle w:val="TAL"/>
            </w:pPr>
            <w:r>
              <w:t>ETRI</w:t>
            </w:r>
          </w:p>
        </w:tc>
      </w:tr>
      <w:tr w:rsidR="000D1F1C" w14:paraId="59F341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B04927" w14:textId="77777777" w:rsidR="000D1F1C" w:rsidRDefault="000D1F1C" w:rsidP="001C5C86">
            <w:pPr>
              <w:pStyle w:val="TAL"/>
            </w:pPr>
            <w:r>
              <w:t>Oppo</w:t>
            </w:r>
          </w:p>
        </w:tc>
      </w:tr>
      <w:tr w:rsidR="00277FCD" w14:paraId="2180C7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006C6" w14:textId="77777777" w:rsidR="00277FCD" w:rsidRDefault="00277FCD" w:rsidP="001C5C86">
            <w:pPr>
              <w:pStyle w:val="TAL"/>
            </w:pPr>
            <w:proofErr w:type="spellStart"/>
            <w:r>
              <w:t>Wilus</w:t>
            </w:r>
            <w:proofErr w:type="spellEnd"/>
          </w:p>
        </w:tc>
      </w:tr>
      <w:tr w:rsidR="0029737E" w14:paraId="36BF2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79FBD6" w14:textId="77777777" w:rsidR="0029737E" w:rsidRDefault="0029737E" w:rsidP="001C5C86">
            <w:pPr>
              <w:pStyle w:val="TAL"/>
            </w:pPr>
            <w:r>
              <w:t>Docomo</w:t>
            </w:r>
          </w:p>
        </w:tc>
      </w:tr>
      <w:tr w:rsidR="001C7EDC" w14:paraId="78FB1D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CCFC62" w14:textId="77777777" w:rsidR="00DB4C76" w:rsidRDefault="001C7EDC" w:rsidP="001C5C86">
            <w:pPr>
              <w:pStyle w:val="TAL"/>
            </w:pPr>
            <w:r>
              <w:t>Telefonica</w:t>
            </w:r>
          </w:p>
        </w:tc>
      </w:tr>
      <w:tr w:rsidR="00C628E4" w14:paraId="485D4F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AE937F" w14:textId="77777777" w:rsidR="00C628E4" w:rsidRDefault="00C628E4" w:rsidP="001C5C86">
            <w:pPr>
              <w:pStyle w:val="TAL"/>
            </w:pPr>
            <w:r>
              <w:t>Panasonic</w:t>
            </w:r>
          </w:p>
        </w:tc>
      </w:tr>
      <w:tr w:rsidR="00C628E4" w14:paraId="42ADD1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C2651D" w14:textId="77777777" w:rsidR="00C628E4" w:rsidRDefault="00C628E4" w:rsidP="001C5C86">
            <w:pPr>
              <w:pStyle w:val="TAL"/>
            </w:pPr>
            <w:r>
              <w:t>CMCC</w:t>
            </w:r>
          </w:p>
        </w:tc>
      </w:tr>
      <w:tr w:rsidR="007D3311" w14:paraId="106381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4C8A54" w14:textId="77777777" w:rsidR="007D3311" w:rsidRDefault="007D3311" w:rsidP="001C5C86">
            <w:pPr>
              <w:pStyle w:val="TAL"/>
            </w:pPr>
            <w:r>
              <w:t>DT</w:t>
            </w:r>
          </w:p>
        </w:tc>
      </w:tr>
      <w:tr w:rsidR="007D3311" w14:paraId="793E56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631C37" w14:textId="77777777" w:rsidR="007D3311" w:rsidRDefault="006E6404" w:rsidP="001C5C86">
            <w:pPr>
              <w:pStyle w:val="TAL"/>
            </w:pPr>
            <w:r>
              <w:t>TMO-US</w:t>
            </w:r>
          </w:p>
        </w:tc>
      </w:tr>
      <w:tr w:rsidR="006E6404" w14:paraId="2B2197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7FC125" w14:textId="77777777" w:rsidR="006E6404" w:rsidRDefault="006E6404" w:rsidP="001C5C86">
            <w:pPr>
              <w:pStyle w:val="TAL"/>
            </w:pPr>
            <w:r>
              <w:t>Telia Company</w:t>
            </w:r>
          </w:p>
        </w:tc>
      </w:tr>
      <w:tr w:rsidR="002120B3" w14:paraId="1B421F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BB095" w14:textId="77777777" w:rsidR="002120B3" w:rsidRDefault="002120B3" w:rsidP="001C5C86">
            <w:pPr>
              <w:pStyle w:val="TAL"/>
            </w:pPr>
            <w:r>
              <w:t>AT&amp;T</w:t>
            </w:r>
          </w:p>
        </w:tc>
      </w:tr>
      <w:tr w:rsidR="002120B3" w14:paraId="740CED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F4167" w14:textId="77777777" w:rsidR="002120B3" w:rsidRDefault="002120B3" w:rsidP="001C5C86">
            <w:pPr>
              <w:pStyle w:val="TAL"/>
            </w:pPr>
            <w:r>
              <w:t>Vodafone</w:t>
            </w:r>
          </w:p>
        </w:tc>
      </w:tr>
      <w:tr w:rsidR="007A4157" w14:paraId="22B36D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09B6B8" w14:textId="77777777" w:rsidR="007A4157" w:rsidRDefault="007A4157" w:rsidP="001C5C86">
            <w:pPr>
              <w:pStyle w:val="TAL"/>
            </w:pPr>
            <w:r>
              <w:t>Verizon</w:t>
            </w:r>
          </w:p>
        </w:tc>
      </w:tr>
      <w:tr w:rsidR="008E2190" w14:paraId="1C21CD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8C5EE8" w14:textId="77777777" w:rsidR="008E2190" w:rsidRDefault="008E2190" w:rsidP="001C5C86">
            <w:pPr>
              <w:pStyle w:val="TAL"/>
            </w:pPr>
            <w:r>
              <w:t>LG Electronics</w:t>
            </w:r>
          </w:p>
        </w:tc>
      </w:tr>
      <w:tr w:rsidR="000A7B99" w14:paraId="55D1E2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CC5B28" w14:textId="77777777" w:rsidR="000A7B99" w:rsidRDefault="000A7B99" w:rsidP="001C5C86">
            <w:pPr>
              <w:pStyle w:val="TAL"/>
            </w:pPr>
            <w:r>
              <w:t>Telenor</w:t>
            </w:r>
          </w:p>
        </w:tc>
      </w:tr>
      <w:tr w:rsidR="008C65D2" w14:paraId="51D488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F980F1" w14:textId="77777777" w:rsidR="008C65D2" w:rsidRDefault="008C65D2" w:rsidP="001C5C86">
            <w:pPr>
              <w:pStyle w:val="TAL"/>
            </w:pPr>
            <w:r>
              <w:t>KDDI</w:t>
            </w:r>
          </w:p>
        </w:tc>
      </w:tr>
      <w:tr w:rsidR="00EF06F3" w14:paraId="1A79D1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32C5D" w14:textId="77777777" w:rsidR="00EF06F3" w:rsidRDefault="00785EC4" w:rsidP="001C5C86">
            <w:pPr>
              <w:pStyle w:val="TAL"/>
            </w:pPr>
            <w:r>
              <w:t>Xiaomi</w:t>
            </w:r>
          </w:p>
        </w:tc>
      </w:tr>
      <w:tr w:rsidR="008A1A98" w14:paraId="2C1A17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79A775" w14:textId="77777777" w:rsidR="008A1A98" w:rsidRDefault="008A1A98" w:rsidP="001C5C86">
            <w:pPr>
              <w:pStyle w:val="TAL"/>
            </w:pPr>
            <w:proofErr w:type="spellStart"/>
            <w:r w:rsidRPr="008A1A98">
              <w:t>InterDigital</w:t>
            </w:r>
            <w:proofErr w:type="spellEnd"/>
          </w:p>
        </w:tc>
      </w:tr>
    </w:tbl>
    <w:p w14:paraId="0002C93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1C17F5" w14:textId="77777777" w:rsidR="00D15F34" w:rsidRDefault="00D15F34">
      <w:r>
        <w:separator/>
      </w:r>
    </w:p>
  </w:endnote>
  <w:endnote w:type="continuationSeparator" w:id="0">
    <w:p w14:paraId="14F613DB" w14:textId="77777777" w:rsidR="00D15F34" w:rsidRDefault="00D15F34">
      <w:r>
        <w:continuationSeparator/>
      </w:r>
    </w:p>
  </w:endnote>
  <w:endnote w:type="continuationNotice" w:id="1">
    <w:p w14:paraId="0C6BB19B" w14:textId="77777777" w:rsidR="00D15F34" w:rsidRDefault="00D15F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7F4C76" w14:textId="77777777" w:rsidR="00D15F34" w:rsidRDefault="00D15F34">
      <w:r>
        <w:separator/>
      </w:r>
    </w:p>
  </w:footnote>
  <w:footnote w:type="continuationSeparator" w:id="0">
    <w:p w14:paraId="7450077E" w14:textId="77777777" w:rsidR="00D15F34" w:rsidRDefault="00D15F34">
      <w:r>
        <w:continuationSeparator/>
      </w:r>
    </w:p>
  </w:footnote>
  <w:footnote w:type="continuationNotice" w:id="1">
    <w:p w14:paraId="507E57F7" w14:textId="77777777" w:rsidR="00D15F34" w:rsidRDefault="00D15F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735968"/>
    <w:multiLevelType w:val="hybridMultilevel"/>
    <w:tmpl w:val="65F04852"/>
    <w:lvl w:ilvl="0" w:tplc="C64E3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F4F7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4A8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E64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60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D6E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645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47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76B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75099"/>
    <w:multiLevelType w:val="hybridMultilevel"/>
    <w:tmpl w:val="22B26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22863"/>
    <w:multiLevelType w:val="hybridMultilevel"/>
    <w:tmpl w:val="1F4ABC24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1EC34DA0"/>
    <w:multiLevelType w:val="hybridMultilevel"/>
    <w:tmpl w:val="972CF12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D47BA"/>
    <w:multiLevelType w:val="hybridMultilevel"/>
    <w:tmpl w:val="00A86730"/>
    <w:lvl w:ilvl="0" w:tplc="EA2066D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D8C5CB1"/>
    <w:multiLevelType w:val="hybridMultilevel"/>
    <w:tmpl w:val="70FCD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13416D"/>
    <w:multiLevelType w:val="hybridMultilevel"/>
    <w:tmpl w:val="56624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E97A94"/>
    <w:multiLevelType w:val="hybridMultilevel"/>
    <w:tmpl w:val="1584DBA4"/>
    <w:lvl w:ilvl="0" w:tplc="9FBA15B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4B9531C"/>
    <w:multiLevelType w:val="hybridMultilevel"/>
    <w:tmpl w:val="4ADE81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C6A2C"/>
    <w:multiLevelType w:val="hybridMultilevel"/>
    <w:tmpl w:val="AD60C2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48C630C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8"/>
  </w:num>
  <w:num w:numId="5">
    <w:abstractNumId w:val="21"/>
  </w:num>
  <w:num w:numId="6">
    <w:abstractNumId w:val="18"/>
  </w:num>
  <w:num w:numId="7">
    <w:abstractNumId w:val="6"/>
  </w:num>
  <w:num w:numId="8">
    <w:abstractNumId w:val="3"/>
  </w:num>
  <w:num w:numId="9">
    <w:abstractNumId w:val="3"/>
  </w:num>
  <w:num w:numId="10">
    <w:abstractNumId w:val="9"/>
  </w:num>
  <w:num w:numId="11">
    <w:abstractNumId w:val="7"/>
  </w:num>
  <w:num w:numId="12">
    <w:abstractNumId w:val="11"/>
  </w:num>
  <w:num w:numId="13">
    <w:abstractNumId w:val="20"/>
  </w:num>
  <w:num w:numId="14">
    <w:abstractNumId w:val="10"/>
  </w:num>
  <w:num w:numId="15">
    <w:abstractNumId w:val="15"/>
  </w:num>
  <w:num w:numId="16">
    <w:abstractNumId w:val="17"/>
  </w:num>
  <w:num w:numId="17">
    <w:abstractNumId w:val="19"/>
  </w:num>
  <w:num w:numId="18">
    <w:abstractNumId w:val="14"/>
  </w:num>
  <w:num w:numId="19">
    <w:abstractNumId w:val="17"/>
  </w:num>
  <w:num w:numId="20">
    <w:abstractNumId w:val="2"/>
  </w:num>
  <w:num w:numId="21">
    <w:abstractNumId w:val="4"/>
  </w:num>
  <w:num w:numId="22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4"/>
  </w:num>
  <w:num w:numId="25">
    <w:abstractNumId w:val="12"/>
  </w:num>
  <w:num w:numId="26">
    <w:abstractNumId w:val="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5EE"/>
    <w:rsid w:val="00006EF7"/>
    <w:rsid w:val="0001047A"/>
    <w:rsid w:val="00011074"/>
    <w:rsid w:val="0001220A"/>
    <w:rsid w:val="000132D1"/>
    <w:rsid w:val="000200E7"/>
    <w:rsid w:val="000205C5"/>
    <w:rsid w:val="00025316"/>
    <w:rsid w:val="0003256D"/>
    <w:rsid w:val="00037C06"/>
    <w:rsid w:val="00044DAE"/>
    <w:rsid w:val="00051866"/>
    <w:rsid w:val="00052BF8"/>
    <w:rsid w:val="0005429B"/>
    <w:rsid w:val="00057116"/>
    <w:rsid w:val="000624A2"/>
    <w:rsid w:val="00062D45"/>
    <w:rsid w:val="00064CB2"/>
    <w:rsid w:val="00066954"/>
    <w:rsid w:val="00067741"/>
    <w:rsid w:val="00072A56"/>
    <w:rsid w:val="000805B4"/>
    <w:rsid w:val="00080D38"/>
    <w:rsid w:val="00082CCB"/>
    <w:rsid w:val="00083DD8"/>
    <w:rsid w:val="000A3125"/>
    <w:rsid w:val="000A72DB"/>
    <w:rsid w:val="000A7B99"/>
    <w:rsid w:val="000B0519"/>
    <w:rsid w:val="000B1ABD"/>
    <w:rsid w:val="000B5026"/>
    <w:rsid w:val="000B61FD"/>
    <w:rsid w:val="000C0BF7"/>
    <w:rsid w:val="000C5FE3"/>
    <w:rsid w:val="000D122A"/>
    <w:rsid w:val="000D1F1C"/>
    <w:rsid w:val="000E2A84"/>
    <w:rsid w:val="000E453F"/>
    <w:rsid w:val="000E55AD"/>
    <w:rsid w:val="000E630D"/>
    <w:rsid w:val="000F6BB2"/>
    <w:rsid w:val="001001BD"/>
    <w:rsid w:val="00102222"/>
    <w:rsid w:val="001060D7"/>
    <w:rsid w:val="001072E0"/>
    <w:rsid w:val="00110E22"/>
    <w:rsid w:val="00112D49"/>
    <w:rsid w:val="0011565E"/>
    <w:rsid w:val="00115A09"/>
    <w:rsid w:val="00120541"/>
    <w:rsid w:val="001211F3"/>
    <w:rsid w:val="00127B5D"/>
    <w:rsid w:val="0015058C"/>
    <w:rsid w:val="00154745"/>
    <w:rsid w:val="00165405"/>
    <w:rsid w:val="0016767F"/>
    <w:rsid w:val="00171925"/>
    <w:rsid w:val="00173998"/>
    <w:rsid w:val="00174617"/>
    <w:rsid w:val="001759A7"/>
    <w:rsid w:val="001764C6"/>
    <w:rsid w:val="001807E9"/>
    <w:rsid w:val="001808F9"/>
    <w:rsid w:val="0019517A"/>
    <w:rsid w:val="001A3EC4"/>
    <w:rsid w:val="001A4192"/>
    <w:rsid w:val="001A70DA"/>
    <w:rsid w:val="001B2DF6"/>
    <w:rsid w:val="001B36F2"/>
    <w:rsid w:val="001C5C86"/>
    <w:rsid w:val="001C718D"/>
    <w:rsid w:val="001C7EDC"/>
    <w:rsid w:val="001C7F62"/>
    <w:rsid w:val="001D2AB0"/>
    <w:rsid w:val="001E14C4"/>
    <w:rsid w:val="001E7444"/>
    <w:rsid w:val="001F7EB4"/>
    <w:rsid w:val="002000C2"/>
    <w:rsid w:val="00202AE4"/>
    <w:rsid w:val="00205F25"/>
    <w:rsid w:val="002120B3"/>
    <w:rsid w:val="00214B5F"/>
    <w:rsid w:val="00221B1E"/>
    <w:rsid w:val="00223C15"/>
    <w:rsid w:val="00234D4A"/>
    <w:rsid w:val="00240DCD"/>
    <w:rsid w:val="00246C12"/>
    <w:rsid w:val="0024747D"/>
    <w:rsid w:val="0024786B"/>
    <w:rsid w:val="00251A5B"/>
    <w:rsid w:val="00251D80"/>
    <w:rsid w:val="0025216F"/>
    <w:rsid w:val="00254FB5"/>
    <w:rsid w:val="002640E5"/>
    <w:rsid w:val="0026436F"/>
    <w:rsid w:val="0026606E"/>
    <w:rsid w:val="00270508"/>
    <w:rsid w:val="00276403"/>
    <w:rsid w:val="00276565"/>
    <w:rsid w:val="00277FCD"/>
    <w:rsid w:val="00281965"/>
    <w:rsid w:val="0028214B"/>
    <w:rsid w:val="002836FE"/>
    <w:rsid w:val="0029737E"/>
    <w:rsid w:val="002973BD"/>
    <w:rsid w:val="002B090F"/>
    <w:rsid w:val="002B4EC8"/>
    <w:rsid w:val="002C0FA6"/>
    <w:rsid w:val="002C1C50"/>
    <w:rsid w:val="002C2454"/>
    <w:rsid w:val="002D4BF5"/>
    <w:rsid w:val="002E3329"/>
    <w:rsid w:val="002E42DF"/>
    <w:rsid w:val="002E48C5"/>
    <w:rsid w:val="002E4D4B"/>
    <w:rsid w:val="002E6A7D"/>
    <w:rsid w:val="002E7A9E"/>
    <w:rsid w:val="002F3C41"/>
    <w:rsid w:val="002F6C5C"/>
    <w:rsid w:val="0030045C"/>
    <w:rsid w:val="00315537"/>
    <w:rsid w:val="003178C7"/>
    <w:rsid w:val="003203D7"/>
    <w:rsid w:val="003205AD"/>
    <w:rsid w:val="0032200D"/>
    <w:rsid w:val="0033027D"/>
    <w:rsid w:val="00334F0F"/>
    <w:rsid w:val="00335E2D"/>
    <w:rsid w:val="00335FB2"/>
    <w:rsid w:val="00342BB4"/>
    <w:rsid w:val="00344158"/>
    <w:rsid w:val="00347B74"/>
    <w:rsid w:val="00355CB6"/>
    <w:rsid w:val="00364EED"/>
    <w:rsid w:val="00366257"/>
    <w:rsid w:val="00367645"/>
    <w:rsid w:val="0038330F"/>
    <w:rsid w:val="0038516D"/>
    <w:rsid w:val="003869D7"/>
    <w:rsid w:val="003872F3"/>
    <w:rsid w:val="00396AA0"/>
    <w:rsid w:val="003A08AA"/>
    <w:rsid w:val="003A1EB0"/>
    <w:rsid w:val="003B0D98"/>
    <w:rsid w:val="003B2CE3"/>
    <w:rsid w:val="003B3A93"/>
    <w:rsid w:val="003B5BCF"/>
    <w:rsid w:val="003C0F14"/>
    <w:rsid w:val="003C25F9"/>
    <w:rsid w:val="003C2DA6"/>
    <w:rsid w:val="003C4D03"/>
    <w:rsid w:val="003C5D7C"/>
    <w:rsid w:val="003C6DA6"/>
    <w:rsid w:val="003D0CC6"/>
    <w:rsid w:val="003D2781"/>
    <w:rsid w:val="003D5B81"/>
    <w:rsid w:val="003D62A9"/>
    <w:rsid w:val="003E2A46"/>
    <w:rsid w:val="003E3FEC"/>
    <w:rsid w:val="003E5CFF"/>
    <w:rsid w:val="003F04C7"/>
    <w:rsid w:val="003F268E"/>
    <w:rsid w:val="003F2E17"/>
    <w:rsid w:val="003F7142"/>
    <w:rsid w:val="003F7B3D"/>
    <w:rsid w:val="0040240E"/>
    <w:rsid w:val="00404DB8"/>
    <w:rsid w:val="00411698"/>
    <w:rsid w:val="00414164"/>
    <w:rsid w:val="00416057"/>
    <w:rsid w:val="0041789B"/>
    <w:rsid w:val="004212E5"/>
    <w:rsid w:val="004260A5"/>
    <w:rsid w:val="00432283"/>
    <w:rsid w:val="0043745F"/>
    <w:rsid w:val="00437F58"/>
    <w:rsid w:val="0044029F"/>
    <w:rsid w:val="00440BC9"/>
    <w:rsid w:val="004504A2"/>
    <w:rsid w:val="00454609"/>
    <w:rsid w:val="00455DE4"/>
    <w:rsid w:val="00455EDD"/>
    <w:rsid w:val="00457150"/>
    <w:rsid w:val="0046068A"/>
    <w:rsid w:val="004614E9"/>
    <w:rsid w:val="004742DE"/>
    <w:rsid w:val="0048267C"/>
    <w:rsid w:val="00483730"/>
    <w:rsid w:val="0048433D"/>
    <w:rsid w:val="004876B9"/>
    <w:rsid w:val="00493A79"/>
    <w:rsid w:val="00495840"/>
    <w:rsid w:val="004A40BE"/>
    <w:rsid w:val="004A4BF6"/>
    <w:rsid w:val="004A6A60"/>
    <w:rsid w:val="004B1EF6"/>
    <w:rsid w:val="004C0726"/>
    <w:rsid w:val="004C28A3"/>
    <w:rsid w:val="004C426D"/>
    <w:rsid w:val="004C4588"/>
    <w:rsid w:val="004C634D"/>
    <w:rsid w:val="004C74E3"/>
    <w:rsid w:val="004D24B9"/>
    <w:rsid w:val="004E2B91"/>
    <w:rsid w:val="004E2CE2"/>
    <w:rsid w:val="004E301E"/>
    <w:rsid w:val="004E46A4"/>
    <w:rsid w:val="004E5172"/>
    <w:rsid w:val="004E6F8A"/>
    <w:rsid w:val="004F2C63"/>
    <w:rsid w:val="00502CD2"/>
    <w:rsid w:val="00504E33"/>
    <w:rsid w:val="00505CCB"/>
    <w:rsid w:val="00511EFD"/>
    <w:rsid w:val="00530C49"/>
    <w:rsid w:val="005347A4"/>
    <w:rsid w:val="005367A1"/>
    <w:rsid w:val="005372C0"/>
    <w:rsid w:val="00546F7C"/>
    <w:rsid w:val="0055216E"/>
    <w:rsid w:val="00552C2C"/>
    <w:rsid w:val="005555B7"/>
    <w:rsid w:val="00555AFA"/>
    <w:rsid w:val="005562A8"/>
    <w:rsid w:val="00556800"/>
    <w:rsid w:val="00556D11"/>
    <w:rsid w:val="005573BB"/>
    <w:rsid w:val="00557B2E"/>
    <w:rsid w:val="00561267"/>
    <w:rsid w:val="00561B11"/>
    <w:rsid w:val="00566B4F"/>
    <w:rsid w:val="00570E3F"/>
    <w:rsid w:val="00571E3F"/>
    <w:rsid w:val="00574059"/>
    <w:rsid w:val="00586951"/>
    <w:rsid w:val="00587262"/>
    <w:rsid w:val="00590087"/>
    <w:rsid w:val="005A0209"/>
    <w:rsid w:val="005A032D"/>
    <w:rsid w:val="005A4796"/>
    <w:rsid w:val="005C1B05"/>
    <w:rsid w:val="005C29F7"/>
    <w:rsid w:val="005C4F58"/>
    <w:rsid w:val="005C5E8D"/>
    <w:rsid w:val="005C78F2"/>
    <w:rsid w:val="005D057C"/>
    <w:rsid w:val="005D265E"/>
    <w:rsid w:val="005D3FEC"/>
    <w:rsid w:val="005D44BE"/>
    <w:rsid w:val="005E088B"/>
    <w:rsid w:val="00601324"/>
    <w:rsid w:val="00611EC4"/>
    <w:rsid w:val="00612542"/>
    <w:rsid w:val="006146D2"/>
    <w:rsid w:val="006159B2"/>
    <w:rsid w:val="00620B3F"/>
    <w:rsid w:val="006239E7"/>
    <w:rsid w:val="00624995"/>
    <w:rsid w:val="006254C4"/>
    <w:rsid w:val="006323BE"/>
    <w:rsid w:val="006350CA"/>
    <w:rsid w:val="006418C6"/>
    <w:rsid w:val="00641ED8"/>
    <w:rsid w:val="0064758C"/>
    <w:rsid w:val="00650140"/>
    <w:rsid w:val="00652B02"/>
    <w:rsid w:val="00654179"/>
    <w:rsid w:val="00654893"/>
    <w:rsid w:val="006605EA"/>
    <w:rsid w:val="006633A4"/>
    <w:rsid w:val="00667DC4"/>
    <w:rsid w:val="00667DD2"/>
    <w:rsid w:val="00671BBB"/>
    <w:rsid w:val="006751F3"/>
    <w:rsid w:val="00682237"/>
    <w:rsid w:val="00683185"/>
    <w:rsid w:val="00683DBC"/>
    <w:rsid w:val="00685657"/>
    <w:rsid w:val="00690AAF"/>
    <w:rsid w:val="00693169"/>
    <w:rsid w:val="006A0EF8"/>
    <w:rsid w:val="006A1337"/>
    <w:rsid w:val="006A2D50"/>
    <w:rsid w:val="006A45BA"/>
    <w:rsid w:val="006A65A2"/>
    <w:rsid w:val="006B17DC"/>
    <w:rsid w:val="006B4280"/>
    <w:rsid w:val="006B4AE0"/>
    <w:rsid w:val="006B4B1C"/>
    <w:rsid w:val="006C4991"/>
    <w:rsid w:val="006C6F8F"/>
    <w:rsid w:val="006E0F19"/>
    <w:rsid w:val="006E1FDA"/>
    <w:rsid w:val="006E5E87"/>
    <w:rsid w:val="006E6404"/>
    <w:rsid w:val="006F276C"/>
    <w:rsid w:val="006F6000"/>
    <w:rsid w:val="00706A1A"/>
    <w:rsid w:val="00707673"/>
    <w:rsid w:val="0071020C"/>
    <w:rsid w:val="007162BE"/>
    <w:rsid w:val="00722267"/>
    <w:rsid w:val="0073187F"/>
    <w:rsid w:val="00734B2A"/>
    <w:rsid w:val="00746F46"/>
    <w:rsid w:val="0075252A"/>
    <w:rsid w:val="0076388B"/>
    <w:rsid w:val="00764B84"/>
    <w:rsid w:val="00765028"/>
    <w:rsid w:val="00774CAB"/>
    <w:rsid w:val="0078034D"/>
    <w:rsid w:val="007859F5"/>
    <w:rsid w:val="00785EC4"/>
    <w:rsid w:val="00786F5A"/>
    <w:rsid w:val="00790BCC"/>
    <w:rsid w:val="00793D98"/>
    <w:rsid w:val="00795CEE"/>
    <w:rsid w:val="00796F94"/>
    <w:rsid w:val="007974F5"/>
    <w:rsid w:val="007A4157"/>
    <w:rsid w:val="007A5AA5"/>
    <w:rsid w:val="007A6136"/>
    <w:rsid w:val="007B046A"/>
    <w:rsid w:val="007B0F49"/>
    <w:rsid w:val="007C7E14"/>
    <w:rsid w:val="007D03D2"/>
    <w:rsid w:val="007D12CB"/>
    <w:rsid w:val="007D1AB2"/>
    <w:rsid w:val="007D3311"/>
    <w:rsid w:val="007D36CF"/>
    <w:rsid w:val="007F139B"/>
    <w:rsid w:val="007F522E"/>
    <w:rsid w:val="007F7421"/>
    <w:rsid w:val="00801F7F"/>
    <w:rsid w:val="00803C55"/>
    <w:rsid w:val="00813C1F"/>
    <w:rsid w:val="0082125A"/>
    <w:rsid w:val="00826573"/>
    <w:rsid w:val="00834A60"/>
    <w:rsid w:val="00835D34"/>
    <w:rsid w:val="00844BDB"/>
    <w:rsid w:val="0084713D"/>
    <w:rsid w:val="00861488"/>
    <w:rsid w:val="00863E89"/>
    <w:rsid w:val="00865E00"/>
    <w:rsid w:val="00870795"/>
    <w:rsid w:val="00871F4C"/>
    <w:rsid w:val="00872B3B"/>
    <w:rsid w:val="008769D5"/>
    <w:rsid w:val="008819D4"/>
    <w:rsid w:val="0088222A"/>
    <w:rsid w:val="008835FC"/>
    <w:rsid w:val="008901F6"/>
    <w:rsid w:val="00895466"/>
    <w:rsid w:val="00896BF7"/>
    <w:rsid w:val="00896C03"/>
    <w:rsid w:val="008A1A98"/>
    <w:rsid w:val="008A2581"/>
    <w:rsid w:val="008A495D"/>
    <w:rsid w:val="008A76FD"/>
    <w:rsid w:val="008B01C5"/>
    <w:rsid w:val="008B114B"/>
    <w:rsid w:val="008B2D09"/>
    <w:rsid w:val="008B519F"/>
    <w:rsid w:val="008C0E78"/>
    <w:rsid w:val="008C3024"/>
    <w:rsid w:val="008C537F"/>
    <w:rsid w:val="008C65D2"/>
    <w:rsid w:val="008C6721"/>
    <w:rsid w:val="008D4A46"/>
    <w:rsid w:val="008D658B"/>
    <w:rsid w:val="008D73E4"/>
    <w:rsid w:val="008E2190"/>
    <w:rsid w:val="008E4175"/>
    <w:rsid w:val="008E6076"/>
    <w:rsid w:val="008F2EBE"/>
    <w:rsid w:val="008F7AFE"/>
    <w:rsid w:val="008F7C44"/>
    <w:rsid w:val="009178C0"/>
    <w:rsid w:val="00922FCB"/>
    <w:rsid w:val="00935CB0"/>
    <w:rsid w:val="009428A9"/>
    <w:rsid w:val="009437A2"/>
    <w:rsid w:val="00944B28"/>
    <w:rsid w:val="00946A24"/>
    <w:rsid w:val="00950147"/>
    <w:rsid w:val="00953E83"/>
    <w:rsid w:val="00955AE3"/>
    <w:rsid w:val="00962876"/>
    <w:rsid w:val="00967838"/>
    <w:rsid w:val="00972F47"/>
    <w:rsid w:val="009762C4"/>
    <w:rsid w:val="00982CD6"/>
    <w:rsid w:val="00985B73"/>
    <w:rsid w:val="009870A7"/>
    <w:rsid w:val="00992266"/>
    <w:rsid w:val="00993BC7"/>
    <w:rsid w:val="00993E86"/>
    <w:rsid w:val="00994A54"/>
    <w:rsid w:val="00994ADD"/>
    <w:rsid w:val="009A0B51"/>
    <w:rsid w:val="009A3BC4"/>
    <w:rsid w:val="009A527F"/>
    <w:rsid w:val="009A6092"/>
    <w:rsid w:val="009B1936"/>
    <w:rsid w:val="009B314C"/>
    <w:rsid w:val="009B493F"/>
    <w:rsid w:val="009C0876"/>
    <w:rsid w:val="009C2977"/>
    <w:rsid w:val="009C2DCC"/>
    <w:rsid w:val="009C5A54"/>
    <w:rsid w:val="009D20B4"/>
    <w:rsid w:val="009D3A88"/>
    <w:rsid w:val="009D6EA3"/>
    <w:rsid w:val="009E6C21"/>
    <w:rsid w:val="009F7959"/>
    <w:rsid w:val="00A012B5"/>
    <w:rsid w:val="00A01CFF"/>
    <w:rsid w:val="00A07E54"/>
    <w:rsid w:val="00A10539"/>
    <w:rsid w:val="00A12AA5"/>
    <w:rsid w:val="00A15763"/>
    <w:rsid w:val="00A226C6"/>
    <w:rsid w:val="00A27912"/>
    <w:rsid w:val="00A327CD"/>
    <w:rsid w:val="00A338A3"/>
    <w:rsid w:val="00A339CF"/>
    <w:rsid w:val="00A35110"/>
    <w:rsid w:val="00A36378"/>
    <w:rsid w:val="00A40015"/>
    <w:rsid w:val="00A47445"/>
    <w:rsid w:val="00A50159"/>
    <w:rsid w:val="00A53411"/>
    <w:rsid w:val="00A6047A"/>
    <w:rsid w:val="00A6656B"/>
    <w:rsid w:val="00A70E1E"/>
    <w:rsid w:val="00A73257"/>
    <w:rsid w:val="00A773C5"/>
    <w:rsid w:val="00A77F13"/>
    <w:rsid w:val="00A80402"/>
    <w:rsid w:val="00A8108D"/>
    <w:rsid w:val="00A85348"/>
    <w:rsid w:val="00A85699"/>
    <w:rsid w:val="00A879E6"/>
    <w:rsid w:val="00A9081F"/>
    <w:rsid w:val="00A9188C"/>
    <w:rsid w:val="00A97002"/>
    <w:rsid w:val="00A97A52"/>
    <w:rsid w:val="00AA0D6A"/>
    <w:rsid w:val="00AB58BF"/>
    <w:rsid w:val="00AB61DD"/>
    <w:rsid w:val="00AC0279"/>
    <w:rsid w:val="00AC4874"/>
    <w:rsid w:val="00AD0194"/>
    <w:rsid w:val="00AD0751"/>
    <w:rsid w:val="00AD77C4"/>
    <w:rsid w:val="00AD7FA4"/>
    <w:rsid w:val="00AE0F57"/>
    <w:rsid w:val="00AE25BF"/>
    <w:rsid w:val="00AF09AB"/>
    <w:rsid w:val="00AF0C13"/>
    <w:rsid w:val="00AF2A84"/>
    <w:rsid w:val="00AF379A"/>
    <w:rsid w:val="00B005B9"/>
    <w:rsid w:val="00B03AF5"/>
    <w:rsid w:val="00B03C01"/>
    <w:rsid w:val="00B078D6"/>
    <w:rsid w:val="00B11654"/>
    <w:rsid w:val="00B1248D"/>
    <w:rsid w:val="00B13D14"/>
    <w:rsid w:val="00B14709"/>
    <w:rsid w:val="00B24660"/>
    <w:rsid w:val="00B2743D"/>
    <w:rsid w:val="00B3015C"/>
    <w:rsid w:val="00B344D8"/>
    <w:rsid w:val="00B55E08"/>
    <w:rsid w:val="00B567D1"/>
    <w:rsid w:val="00B61F1B"/>
    <w:rsid w:val="00B67303"/>
    <w:rsid w:val="00B73B4C"/>
    <w:rsid w:val="00B73F75"/>
    <w:rsid w:val="00B806A9"/>
    <w:rsid w:val="00B8483E"/>
    <w:rsid w:val="00B84C34"/>
    <w:rsid w:val="00B946CD"/>
    <w:rsid w:val="00B96481"/>
    <w:rsid w:val="00B9722D"/>
    <w:rsid w:val="00BA1413"/>
    <w:rsid w:val="00BA3A53"/>
    <w:rsid w:val="00BA3C54"/>
    <w:rsid w:val="00BA4095"/>
    <w:rsid w:val="00BA5B43"/>
    <w:rsid w:val="00BA5BDE"/>
    <w:rsid w:val="00BB4231"/>
    <w:rsid w:val="00BB5EBF"/>
    <w:rsid w:val="00BC01D7"/>
    <w:rsid w:val="00BC5026"/>
    <w:rsid w:val="00BC642A"/>
    <w:rsid w:val="00BC65B5"/>
    <w:rsid w:val="00BD1AA3"/>
    <w:rsid w:val="00BD34F5"/>
    <w:rsid w:val="00BE5D11"/>
    <w:rsid w:val="00BF2EBB"/>
    <w:rsid w:val="00BF4F57"/>
    <w:rsid w:val="00BF7C9D"/>
    <w:rsid w:val="00C01E8C"/>
    <w:rsid w:val="00C02DF6"/>
    <w:rsid w:val="00C03248"/>
    <w:rsid w:val="00C03E01"/>
    <w:rsid w:val="00C147E5"/>
    <w:rsid w:val="00C23582"/>
    <w:rsid w:val="00C2724D"/>
    <w:rsid w:val="00C27CA9"/>
    <w:rsid w:val="00C310E0"/>
    <w:rsid w:val="00C317E7"/>
    <w:rsid w:val="00C31A5D"/>
    <w:rsid w:val="00C3640C"/>
    <w:rsid w:val="00C3799C"/>
    <w:rsid w:val="00C4305E"/>
    <w:rsid w:val="00C43D1E"/>
    <w:rsid w:val="00C44336"/>
    <w:rsid w:val="00C47D28"/>
    <w:rsid w:val="00C50F7C"/>
    <w:rsid w:val="00C51704"/>
    <w:rsid w:val="00C5591F"/>
    <w:rsid w:val="00C57C50"/>
    <w:rsid w:val="00C628E4"/>
    <w:rsid w:val="00C715CA"/>
    <w:rsid w:val="00C71A47"/>
    <w:rsid w:val="00C7416B"/>
    <w:rsid w:val="00C7495D"/>
    <w:rsid w:val="00C75510"/>
    <w:rsid w:val="00C77CE9"/>
    <w:rsid w:val="00C83E73"/>
    <w:rsid w:val="00C871AF"/>
    <w:rsid w:val="00C94D55"/>
    <w:rsid w:val="00CA0968"/>
    <w:rsid w:val="00CA168E"/>
    <w:rsid w:val="00CA29E0"/>
    <w:rsid w:val="00CA2DF7"/>
    <w:rsid w:val="00CA7A13"/>
    <w:rsid w:val="00CB0647"/>
    <w:rsid w:val="00CB4236"/>
    <w:rsid w:val="00CB635A"/>
    <w:rsid w:val="00CB7D39"/>
    <w:rsid w:val="00CC72A4"/>
    <w:rsid w:val="00CD3153"/>
    <w:rsid w:val="00CF6810"/>
    <w:rsid w:val="00D00B6C"/>
    <w:rsid w:val="00D0403C"/>
    <w:rsid w:val="00D06117"/>
    <w:rsid w:val="00D15F34"/>
    <w:rsid w:val="00D2131D"/>
    <w:rsid w:val="00D24760"/>
    <w:rsid w:val="00D31CC8"/>
    <w:rsid w:val="00D32340"/>
    <w:rsid w:val="00D32678"/>
    <w:rsid w:val="00D40B86"/>
    <w:rsid w:val="00D51875"/>
    <w:rsid w:val="00D521C1"/>
    <w:rsid w:val="00D635DD"/>
    <w:rsid w:val="00D67497"/>
    <w:rsid w:val="00D71F40"/>
    <w:rsid w:val="00D77416"/>
    <w:rsid w:val="00D80FC6"/>
    <w:rsid w:val="00D81867"/>
    <w:rsid w:val="00D82787"/>
    <w:rsid w:val="00D85C5B"/>
    <w:rsid w:val="00D8707A"/>
    <w:rsid w:val="00D87FA9"/>
    <w:rsid w:val="00D94917"/>
    <w:rsid w:val="00D9577B"/>
    <w:rsid w:val="00DA032A"/>
    <w:rsid w:val="00DA74F3"/>
    <w:rsid w:val="00DA765D"/>
    <w:rsid w:val="00DB4C76"/>
    <w:rsid w:val="00DB69F3"/>
    <w:rsid w:val="00DB7798"/>
    <w:rsid w:val="00DC4907"/>
    <w:rsid w:val="00DD017C"/>
    <w:rsid w:val="00DD2666"/>
    <w:rsid w:val="00DD397A"/>
    <w:rsid w:val="00DD58B7"/>
    <w:rsid w:val="00DD643F"/>
    <w:rsid w:val="00DD6699"/>
    <w:rsid w:val="00DE2465"/>
    <w:rsid w:val="00DE4F1E"/>
    <w:rsid w:val="00DF77FE"/>
    <w:rsid w:val="00E007C5"/>
    <w:rsid w:val="00E00DBF"/>
    <w:rsid w:val="00E0213F"/>
    <w:rsid w:val="00E033E0"/>
    <w:rsid w:val="00E05B0D"/>
    <w:rsid w:val="00E1026B"/>
    <w:rsid w:val="00E13CB2"/>
    <w:rsid w:val="00E15BDC"/>
    <w:rsid w:val="00E20C37"/>
    <w:rsid w:val="00E26822"/>
    <w:rsid w:val="00E27712"/>
    <w:rsid w:val="00E40AA1"/>
    <w:rsid w:val="00E4474C"/>
    <w:rsid w:val="00E52C57"/>
    <w:rsid w:val="00E53856"/>
    <w:rsid w:val="00E54C1F"/>
    <w:rsid w:val="00E564D1"/>
    <w:rsid w:val="00E57E7D"/>
    <w:rsid w:val="00E62C9B"/>
    <w:rsid w:val="00E70355"/>
    <w:rsid w:val="00E71B76"/>
    <w:rsid w:val="00E84CD8"/>
    <w:rsid w:val="00E90B85"/>
    <w:rsid w:val="00E91679"/>
    <w:rsid w:val="00E92452"/>
    <w:rsid w:val="00E94CC1"/>
    <w:rsid w:val="00E96431"/>
    <w:rsid w:val="00E9743C"/>
    <w:rsid w:val="00EB08A8"/>
    <w:rsid w:val="00EC3039"/>
    <w:rsid w:val="00EC4673"/>
    <w:rsid w:val="00EC5235"/>
    <w:rsid w:val="00ED6B03"/>
    <w:rsid w:val="00ED7A5B"/>
    <w:rsid w:val="00EE2E08"/>
    <w:rsid w:val="00EE7AF2"/>
    <w:rsid w:val="00EF06F3"/>
    <w:rsid w:val="00EF50A5"/>
    <w:rsid w:val="00EF57B8"/>
    <w:rsid w:val="00EF6C75"/>
    <w:rsid w:val="00F02B4A"/>
    <w:rsid w:val="00F06A5F"/>
    <w:rsid w:val="00F07C92"/>
    <w:rsid w:val="00F10D01"/>
    <w:rsid w:val="00F138AB"/>
    <w:rsid w:val="00F14B43"/>
    <w:rsid w:val="00F203C7"/>
    <w:rsid w:val="00F215E2"/>
    <w:rsid w:val="00F21E3F"/>
    <w:rsid w:val="00F25A7C"/>
    <w:rsid w:val="00F409BA"/>
    <w:rsid w:val="00F41A27"/>
    <w:rsid w:val="00F4338D"/>
    <w:rsid w:val="00F440D3"/>
    <w:rsid w:val="00F446AC"/>
    <w:rsid w:val="00F46EAF"/>
    <w:rsid w:val="00F53CC2"/>
    <w:rsid w:val="00F5774F"/>
    <w:rsid w:val="00F61034"/>
    <w:rsid w:val="00F62688"/>
    <w:rsid w:val="00F769F3"/>
    <w:rsid w:val="00F76BE5"/>
    <w:rsid w:val="00F7744B"/>
    <w:rsid w:val="00F83D11"/>
    <w:rsid w:val="00F91BD3"/>
    <w:rsid w:val="00F921F1"/>
    <w:rsid w:val="00FA70E4"/>
    <w:rsid w:val="00FB127E"/>
    <w:rsid w:val="00FB1C69"/>
    <w:rsid w:val="00FC0804"/>
    <w:rsid w:val="00FC3B6D"/>
    <w:rsid w:val="00FD2B17"/>
    <w:rsid w:val="00FD33C4"/>
    <w:rsid w:val="00FD3A4E"/>
    <w:rsid w:val="00FE70E0"/>
    <w:rsid w:val="00FF2C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A0C5095"/>
  <w15:chartTrackingRefBased/>
  <w15:docId w15:val="{4750BE0D-6F3C-4663-9C4E-861E6985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ar">
    <w:name w:val="TAL Car"/>
    <w:link w:val="TAL"/>
    <w:locked/>
    <w:rsid w:val="00505CCB"/>
    <w:rPr>
      <w:rFonts w:ascii="Arial" w:hAnsi="Arial"/>
      <w:sz w:val="18"/>
      <w:lang w:val="en-GB"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"/>
    <w:link w:val="ListParagraph"/>
    <w:uiPriority w:val="34"/>
    <w:locked/>
    <w:rsid w:val="0071020C"/>
    <w:rPr>
      <w:rFonts w:ascii="MS Mincho" w:eastAsia="MS Mincho" w:hAnsi="MS Mincho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"/>
    <w:basedOn w:val="Normal"/>
    <w:link w:val="ListParagraphChar"/>
    <w:uiPriority w:val="34"/>
    <w:qFormat/>
    <w:rsid w:val="0071020C"/>
    <w:pPr>
      <w:adjustRightInd/>
      <w:ind w:left="720"/>
      <w:contextualSpacing/>
      <w:textAlignment w:val="auto"/>
    </w:pPr>
    <w:rPr>
      <w:rFonts w:ascii="MS Mincho" w:eastAsia="MS Mincho" w:hAnsi="MS Mincho"/>
      <w:lang w:val="da-DK" w:eastAsia="da-DK"/>
    </w:rPr>
  </w:style>
  <w:style w:type="character" w:customStyle="1" w:styleId="normaltextrun">
    <w:name w:val="normaltextrun"/>
    <w:rsid w:val="00BD34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1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4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8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4484F5BD6D44EAD9C10A6B2C7BFA1" ma:contentTypeVersion="13" ma:contentTypeDescription="Create a new document." ma:contentTypeScope="" ma:versionID="f79a1da45e750ae11126cfe890ba76d9">
  <xsd:schema xmlns:xsd="http://www.w3.org/2001/XMLSchema" xmlns:xs="http://www.w3.org/2001/XMLSchema" xmlns:p="http://schemas.microsoft.com/office/2006/metadata/properties" xmlns:ns2="71c5aaf6-e6ce-465b-b873-5148d2a4c105" xmlns:ns3="fc6ad3f5-1338-48cb-85f2-2e0549ad0624" xmlns:ns4="http://schemas.microsoft.com/sharepoint/v4" xmlns:ns5="3b34c8f0-1ef5-4d1e-bb66-517ce7fe7356" targetNamespace="http://schemas.microsoft.com/office/2006/metadata/properties" ma:root="true" ma:fieldsID="ff353f3fe69f81458066a5166a99335f" ns2:_="" ns3:_="" ns4:_="" ns5:_="">
    <xsd:import namespace="71c5aaf6-e6ce-465b-b873-5148d2a4c105"/>
    <xsd:import namespace="fc6ad3f5-1338-48cb-85f2-2e0549ad0624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5:Document_x0020_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6ad3f5-1338-48cb-85f2-2e0549ad0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4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IconOverlay xmlns="http://schemas.microsoft.com/sharepoint/v4" xsi:nil="true"/>
    <HideFromDelve xmlns="71c5aaf6-e6ce-465b-b873-5148d2a4c105">false</HideFromDelve>
    <_dlc_DocId xmlns="71c5aaf6-e6ce-465b-b873-5148d2a4c105">5AIRPNAIUNRU-1155806433-77064</_dlc_DocId>
    <_dlc_DocIdUrl xmlns="71c5aaf6-e6ce-465b-b873-5148d2a4c105">
      <Url>https://nokia.sharepoint.com/sites/c5g/projects/IIoT/_layouts/15/DocIdRedir.aspx?ID=5AIRPNAIUNRU-1155806433-77064</Url>
      <Description>5AIRPNAIUNRU-1155806433-77064</Description>
    </_dlc_DocIdUrl>
  </documentManagement>
</p:properties>
</file>

<file path=customXml/itemProps1.xml><?xml version="1.0" encoding="utf-8"?>
<ds:datastoreItem xmlns:ds="http://schemas.openxmlformats.org/officeDocument/2006/customXml" ds:itemID="{6ADF6535-6C5F-4143-AF21-F2E64163137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A11EB98-84DE-4C3C-B4A6-7AFC437D04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80EAD6-6491-406B-9F77-E36A09B3DA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737479-759D-4174-8876-F49EB886FB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8EA3526-D18C-41DD-A036-9827855F1E8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C701D5A-2787-4D07-81DD-A6225C87C2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c6ad3f5-1338-48cb-85f2-2e0549ad0624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0A8EDD7-81D1-4B3B-9C3A-9AF30EFDCA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http://schemas.microsoft.com/sharepoint/v4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1832</Words>
  <Characters>10448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Wallace</cp:lastModifiedBy>
  <cp:revision>19</cp:revision>
  <cp:lastPrinted>2000-02-29T20:31:00Z</cp:lastPrinted>
  <dcterms:created xsi:type="dcterms:W3CDTF">2021-06-02T21:53:00Z</dcterms:created>
  <dcterms:modified xsi:type="dcterms:W3CDTF">2021-06-07T08:27:00Z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0x0101008D34484F5BD6D44EAD9C10A6B2C7BFA1</vt:lpwstr>
  </property>
  <property fmtid="{D5CDD505-2E9C-101B-9397-08002B2CF9AE}" pid="9" name="_dlc_DocId">
    <vt:lpwstr>5AIRPNAIUNRU-1155806433-77063</vt:lpwstr>
  </property>
  <property fmtid="{D5CDD505-2E9C-101B-9397-08002B2CF9AE}" pid="10" name="_dlc_DocIdItemGuid">
    <vt:lpwstr>483975a7-8df5-45a6-8459-5768c9c20bba</vt:lpwstr>
  </property>
  <property fmtid="{D5CDD505-2E9C-101B-9397-08002B2CF9AE}" pid="11" name="_dlc_DocIdUrl">
    <vt:lpwstr>https://nokia.sharepoint.com/sites/c5g/projects/IIoT/_layouts/15/DocIdRedir.aspx?ID=5AIRPNAIUNRU-1155806433-77063, 5AIRPNAIUNRU-1155806433-77063</vt:lpwstr>
  </property>
</Properties>
</file>